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24C31E" w14:textId="0CDADA48" w:rsidR="005C7E9C" w:rsidRPr="008C7C7F" w:rsidRDefault="005C7E9C" w:rsidP="005C7E9C">
      <w:pPr>
        <w:pStyle w:val="CRCoverPage"/>
        <w:tabs>
          <w:tab w:val="right" w:pos="9639"/>
        </w:tabs>
        <w:spacing w:after="0"/>
        <w:rPr>
          <w:b/>
          <w:noProof/>
          <w:sz w:val="24"/>
          <w:lang w:eastAsia="zh-CN"/>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Pr="00511284">
        <w:rPr>
          <w:rFonts w:hint="eastAsia"/>
          <w:b/>
          <w:noProof/>
          <w:color w:val="000000" w:themeColor="text1"/>
          <w:sz w:val="24"/>
        </w:rPr>
        <w:t xml:space="preserve"> </w:t>
      </w:r>
      <w:r w:rsidR="001761B0" w:rsidRPr="00511284">
        <w:rPr>
          <w:b/>
          <w:noProof/>
          <w:color w:val="000000" w:themeColor="text1"/>
          <w:sz w:val="24"/>
        </w:rPr>
        <w:t>R4-22</w:t>
      </w:r>
      <w:r w:rsidR="00CA3FFD" w:rsidRPr="00511284">
        <w:rPr>
          <w:rFonts w:hint="eastAsia"/>
          <w:b/>
          <w:noProof/>
          <w:color w:val="000000" w:themeColor="text1"/>
          <w:sz w:val="24"/>
          <w:lang w:eastAsia="zh-CN"/>
        </w:rPr>
        <w:t>1</w:t>
      </w:r>
      <w:r w:rsidR="00511284" w:rsidRPr="00511284">
        <w:rPr>
          <w:rFonts w:hint="eastAsia"/>
          <w:b/>
          <w:noProof/>
          <w:color w:val="000000" w:themeColor="text1"/>
          <w:sz w:val="24"/>
          <w:lang w:eastAsia="zh-CN"/>
        </w:rPr>
        <w:t>0832</w:t>
      </w:r>
    </w:p>
    <w:p w14:paraId="7CB45193" w14:textId="4E7FA151" w:rsidR="001E41F3" w:rsidRDefault="005C7E9C" w:rsidP="005C7E9C">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w:t>
            </w:r>
            <w:bookmarkStart w:id="2" w:name="_GoBack"/>
            <w:bookmarkEnd w:id="2"/>
            <w:r>
              <w:rPr>
                <w:b/>
                <w:noProof/>
                <w:sz w:val="32"/>
              </w:rPr>
              <w:t>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FFD26" w:rsidR="001E41F3" w:rsidRPr="00410371" w:rsidRDefault="005C7E9C" w:rsidP="00E13F3D">
            <w:pPr>
              <w:pStyle w:val="CRCoverPage"/>
              <w:spacing w:after="0"/>
              <w:jc w:val="right"/>
              <w:rPr>
                <w:b/>
                <w:noProof/>
                <w:sz w:val="28"/>
              </w:rPr>
            </w:pPr>
            <w:r>
              <w:rPr>
                <w:rFonts w:hint="eastAsia"/>
                <w:lang w:eastAsia="zh-CN"/>
              </w:rPr>
              <w:t>38.106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C7338" w:rsidR="001E41F3" w:rsidRPr="00410371" w:rsidRDefault="0093340A" w:rsidP="00547111">
            <w:pPr>
              <w:pStyle w:val="CRCoverPage"/>
              <w:spacing w:after="0"/>
              <w:rPr>
                <w:noProof/>
              </w:rPr>
            </w:pPr>
            <w:r>
              <w:rPr>
                <w:rFonts w:hint="eastAsia"/>
                <w:lang w:eastAsia="zh-CN"/>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1D150" w:rsidR="001E41F3" w:rsidRPr="00410371" w:rsidRDefault="00CA3FFD" w:rsidP="00E13F3D">
            <w:pPr>
              <w:pStyle w:val="CRCoverPage"/>
              <w:spacing w:after="0"/>
              <w:jc w:val="center"/>
              <w:rPr>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E9EAB" w:rsidR="001E41F3" w:rsidRPr="00410371" w:rsidRDefault="005C7E9C">
            <w:pPr>
              <w:pStyle w:val="CRCoverPage"/>
              <w:spacing w:after="0"/>
              <w:jc w:val="center"/>
              <w:rPr>
                <w:noProof/>
                <w:sz w:val="28"/>
                <w:lang w:eastAsia="zh-CN"/>
              </w:rPr>
            </w:pPr>
            <w:r>
              <w:rPr>
                <w:rFonts w:hint="eastAsia"/>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93032C" w:rsidR="00F25D98" w:rsidRDefault="00D33BA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CFAC4" w:rsidR="001E41F3" w:rsidRDefault="005C7E9C" w:rsidP="005C7E9C">
            <w:pPr>
              <w:pStyle w:val="CRCoverPage"/>
              <w:spacing w:after="0"/>
              <w:ind w:left="100"/>
              <w:rPr>
                <w:noProof/>
                <w:lang w:eastAsia="zh-CN"/>
              </w:rPr>
            </w:pPr>
            <w:r w:rsidRPr="000B46BF">
              <w:t xml:space="preserve">CR for </w:t>
            </w:r>
            <w:proofErr w:type="spellStart"/>
            <w:r w:rsidRPr="000B46BF">
              <w:t>TS</w:t>
            </w:r>
            <w:proofErr w:type="spellEnd"/>
            <w:r w:rsidRPr="000B46BF">
              <w:t xml:space="preserve"> 38.106 R17: </w:t>
            </w:r>
            <w:proofErr w:type="spellStart"/>
            <w:r w:rsidRPr="000B46BF">
              <w:t>clean up</w:t>
            </w:r>
            <w:proofErr w:type="spellEnd"/>
            <w:r w:rsidRPr="000B46BF">
              <w:t xml:space="preserve"> of clause </w:t>
            </w:r>
            <w:r>
              <w:rPr>
                <w:rFonts w:hint="eastAsia"/>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C7E9C" w14:paraId="46D5D7C2" w14:textId="77777777" w:rsidTr="00547111">
        <w:tc>
          <w:tcPr>
            <w:tcW w:w="1843" w:type="dxa"/>
            <w:tcBorders>
              <w:left w:val="single" w:sz="4" w:space="0" w:color="auto"/>
            </w:tcBorders>
          </w:tcPr>
          <w:p w14:paraId="45A6C2C4" w14:textId="77777777" w:rsidR="005C7E9C" w:rsidRDefault="005C7E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2485" w:rsidR="005C7E9C" w:rsidRDefault="005C7E9C">
            <w:pPr>
              <w:pStyle w:val="CRCoverPage"/>
              <w:spacing w:after="0"/>
              <w:ind w:left="100"/>
              <w:rPr>
                <w:noProof/>
              </w:rPr>
            </w:pPr>
            <w:r>
              <w:rPr>
                <w:rFonts w:hint="eastAsia"/>
                <w:lang w:eastAsia="zh-CN"/>
              </w:rPr>
              <w:t>CATT</w:t>
            </w:r>
          </w:p>
        </w:tc>
      </w:tr>
      <w:tr w:rsidR="005C7E9C" w14:paraId="4196B218" w14:textId="77777777" w:rsidTr="00547111">
        <w:tc>
          <w:tcPr>
            <w:tcW w:w="1843" w:type="dxa"/>
            <w:tcBorders>
              <w:left w:val="single" w:sz="4" w:space="0" w:color="auto"/>
            </w:tcBorders>
          </w:tcPr>
          <w:p w14:paraId="14C300BA" w14:textId="77777777" w:rsidR="005C7E9C" w:rsidRDefault="005C7E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198236" w:rsidR="005C7E9C" w:rsidRDefault="005C7E9C" w:rsidP="00547111">
            <w:pPr>
              <w:pStyle w:val="CRCoverPage"/>
              <w:spacing w:after="0"/>
              <w:ind w:left="100"/>
              <w:rPr>
                <w:noProof/>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C7E9C" w14:paraId="50563E52" w14:textId="77777777" w:rsidTr="00547111">
        <w:tc>
          <w:tcPr>
            <w:tcW w:w="1843" w:type="dxa"/>
            <w:tcBorders>
              <w:left w:val="single" w:sz="4" w:space="0" w:color="auto"/>
            </w:tcBorders>
          </w:tcPr>
          <w:p w14:paraId="32C381B7" w14:textId="77777777" w:rsidR="005C7E9C" w:rsidRDefault="005C7E9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0DA54B" w:rsidR="005C7E9C" w:rsidRDefault="005C7E9C">
            <w:pPr>
              <w:pStyle w:val="CRCoverPage"/>
              <w:spacing w:after="0"/>
              <w:ind w:left="100"/>
              <w:rPr>
                <w:noProof/>
              </w:rPr>
            </w:pPr>
            <w:proofErr w:type="spellStart"/>
            <w:r w:rsidRPr="000B46BF">
              <w:t>NR_repeaters</w:t>
            </w:r>
            <w:proofErr w:type="spellEnd"/>
            <w:r w:rsidRPr="000B46BF">
              <w:t>-Core</w:t>
            </w:r>
          </w:p>
        </w:tc>
        <w:tc>
          <w:tcPr>
            <w:tcW w:w="567" w:type="dxa"/>
            <w:tcBorders>
              <w:left w:val="nil"/>
            </w:tcBorders>
          </w:tcPr>
          <w:p w14:paraId="61A86BCF" w14:textId="77777777" w:rsidR="005C7E9C" w:rsidRDefault="005C7E9C">
            <w:pPr>
              <w:pStyle w:val="CRCoverPage"/>
              <w:spacing w:after="0"/>
              <w:ind w:right="100"/>
              <w:rPr>
                <w:noProof/>
              </w:rPr>
            </w:pPr>
          </w:p>
        </w:tc>
        <w:tc>
          <w:tcPr>
            <w:tcW w:w="1417" w:type="dxa"/>
            <w:gridSpan w:val="3"/>
            <w:tcBorders>
              <w:left w:val="nil"/>
            </w:tcBorders>
          </w:tcPr>
          <w:p w14:paraId="153CBFB1" w14:textId="77777777" w:rsidR="005C7E9C" w:rsidRDefault="005C7E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2E25D" w:rsidR="005C7E9C" w:rsidRDefault="005C7E9C">
            <w:pPr>
              <w:pStyle w:val="CRCoverPage"/>
              <w:spacing w:after="0"/>
              <w:ind w:left="100"/>
              <w:rPr>
                <w:noProof/>
              </w:rPr>
            </w:pPr>
            <w:r>
              <w:rPr>
                <w:rFonts w:hint="eastAsia"/>
                <w:lang w:eastAsia="zh-CN"/>
              </w:rPr>
              <w:t>2022-04-22</w:t>
            </w:r>
          </w:p>
        </w:tc>
      </w:tr>
      <w:tr w:rsidR="005C7E9C" w14:paraId="690C7843" w14:textId="77777777" w:rsidTr="00547111">
        <w:tc>
          <w:tcPr>
            <w:tcW w:w="1843" w:type="dxa"/>
            <w:tcBorders>
              <w:left w:val="single" w:sz="4" w:space="0" w:color="auto"/>
            </w:tcBorders>
          </w:tcPr>
          <w:p w14:paraId="17A1A642" w14:textId="77777777" w:rsidR="005C7E9C" w:rsidRDefault="005C7E9C">
            <w:pPr>
              <w:pStyle w:val="CRCoverPage"/>
              <w:spacing w:after="0"/>
              <w:rPr>
                <w:b/>
                <w:i/>
                <w:noProof/>
                <w:sz w:val="8"/>
                <w:szCs w:val="8"/>
              </w:rPr>
            </w:pPr>
          </w:p>
        </w:tc>
        <w:tc>
          <w:tcPr>
            <w:tcW w:w="1986" w:type="dxa"/>
            <w:gridSpan w:val="4"/>
          </w:tcPr>
          <w:p w14:paraId="2F73FCFB" w14:textId="77777777" w:rsidR="005C7E9C" w:rsidRDefault="005C7E9C">
            <w:pPr>
              <w:pStyle w:val="CRCoverPage"/>
              <w:spacing w:after="0"/>
              <w:rPr>
                <w:noProof/>
                <w:sz w:val="8"/>
                <w:szCs w:val="8"/>
              </w:rPr>
            </w:pPr>
          </w:p>
        </w:tc>
        <w:tc>
          <w:tcPr>
            <w:tcW w:w="2267" w:type="dxa"/>
            <w:gridSpan w:val="2"/>
          </w:tcPr>
          <w:p w14:paraId="0FBCFC35" w14:textId="77777777" w:rsidR="005C7E9C" w:rsidRDefault="005C7E9C">
            <w:pPr>
              <w:pStyle w:val="CRCoverPage"/>
              <w:spacing w:after="0"/>
              <w:rPr>
                <w:noProof/>
                <w:sz w:val="8"/>
                <w:szCs w:val="8"/>
              </w:rPr>
            </w:pPr>
          </w:p>
        </w:tc>
        <w:tc>
          <w:tcPr>
            <w:tcW w:w="1417" w:type="dxa"/>
            <w:gridSpan w:val="3"/>
          </w:tcPr>
          <w:p w14:paraId="60243A9E" w14:textId="77777777" w:rsidR="005C7E9C" w:rsidRDefault="005C7E9C">
            <w:pPr>
              <w:pStyle w:val="CRCoverPage"/>
              <w:spacing w:after="0"/>
              <w:rPr>
                <w:noProof/>
                <w:sz w:val="8"/>
                <w:szCs w:val="8"/>
              </w:rPr>
            </w:pPr>
          </w:p>
        </w:tc>
        <w:tc>
          <w:tcPr>
            <w:tcW w:w="2127" w:type="dxa"/>
            <w:tcBorders>
              <w:right w:val="single" w:sz="4" w:space="0" w:color="auto"/>
            </w:tcBorders>
          </w:tcPr>
          <w:p w14:paraId="68E9B688" w14:textId="77777777" w:rsidR="005C7E9C" w:rsidRDefault="005C7E9C">
            <w:pPr>
              <w:pStyle w:val="CRCoverPage"/>
              <w:spacing w:after="0"/>
              <w:rPr>
                <w:noProof/>
                <w:sz w:val="8"/>
                <w:szCs w:val="8"/>
              </w:rPr>
            </w:pPr>
          </w:p>
        </w:tc>
      </w:tr>
      <w:tr w:rsidR="005C7E9C" w14:paraId="13D4AF59" w14:textId="77777777" w:rsidTr="00547111">
        <w:trPr>
          <w:cantSplit/>
        </w:trPr>
        <w:tc>
          <w:tcPr>
            <w:tcW w:w="1843" w:type="dxa"/>
            <w:tcBorders>
              <w:left w:val="single" w:sz="4" w:space="0" w:color="auto"/>
            </w:tcBorders>
          </w:tcPr>
          <w:p w14:paraId="1E6EA205" w14:textId="77777777" w:rsidR="005C7E9C" w:rsidRDefault="005C7E9C">
            <w:pPr>
              <w:pStyle w:val="CRCoverPage"/>
              <w:tabs>
                <w:tab w:val="right" w:pos="1759"/>
              </w:tabs>
              <w:spacing w:after="0"/>
              <w:rPr>
                <w:b/>
                <w:i/>
                <w:noProof/>
              </w:rPr>
            </w:pPr>
            <w:r>
              <w:rPr>
                <w:b/>
                <w:i/>
                <w:noProof/>
              </w:rPr>
              <w:t>Category:</w:t>
            </w:r>
          </w:p>
        </w:tc>
        <w:tc>
          <w:tcPr>
            <w:tcW w:w="851" w:type="dxa"/>
            <w:shd w:val="pct30" w:color="FFFF00" w:fill="auto"/>
          </w:tcPr>
          <w:p w14:paraId="154A6113" w14:textId="13CB5352" w:rsidR="005C7E9C" w:rsidRDefault="005C7E9C"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5C7E9C" w:rsidRDefault="005C7E9C">
            <w:pPr>
              <w:pStyle w:val="CRCoverPage"/>
              <w:spacing w:after="0"/>
              <w:rPr>
                <w:noProof/>
              </w:rPr>
            </w:pPr>
          </w:p>
        </w:tc>
        <w:tc>
          <w:tcPr>
            <w:tcW w:w="1417" w:type="dxa"/>
            <w:gridSpan w:val="3"/>
            <w:tcBorders>
              <w:left w:val="nil"/>
            </w:tcBorders>
          </w:tcPr>
          <w:p w14:paraId="42CDCEE5" w14:textId="77777777" w:rsidR="005C7E9C" w:rsidRDefault="005C7E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FFFD40" w:rsidR="005C7E9C" w:rsidRDefault="005C7E9C">
            <w:pPr>
              <w:pStyle w:val="CRCoverPage"/>
              <w:spacing w:after="0"/>
              <w:ind w:left="100"/>
              <w:rPr>
                <w:noProof/>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7E9C" w14:paraId="1256F52C" w14:textId="77777777" w:rsidTr="00547111">
        <w:tc>
          <w:tcPr>
            <w:tcW w:w="2694" w:type="dxa"/>
            <w:gridSpan w:val="2"/>
            <w:tcBorders>
              <w:top w:val="single" w:sz="4" w:space="0" w:color="auto"/>
              <w:left w:val="single" w:sz="4" w:space="0" w:color="auto"/>
            </w:tcBorders>
          </w:tcPr>
          <w:p w14:paraId="52C87DB0" w14:textId="77777777" w:rsidR="005C7E9C" w:rsidRDefault="005C7E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C48C2" w14:textId="77777777" w:rsidR="005C7E9C" w:rsidRDefault="005C7E9C" w:rsidP="00CE3F4C">
            <w:pPr>
              <w:pStyle w:val="CRCoverPage"/>
              <w:spacing w:after="0"/>
              <w:rPr>
                <w:lang w:eastAsia="zh-CN"/>
              </w:rPr>
            </w:pPr>
            <w:r>
              <w:rPr>
                <w:rFonts w:hint="eastAsia"/>
                <w:lang w:eastAsia="zh-CN"/>
              </w:rPr>
              <w:t xml:space="preserve"> There</w:t>
            </w:r>
            <w:r>
              <w:rPr>
                <w:lang w:eastAsia="zh-CN"/>
              </w:rPr>
              <w:t>’</w:t>
            </w:r>
            <w:r>
              <w:rPr>
                <w:rFonts w:hint="eastAsia"/>
                <w:lang w:eastAsia="zh-CN"/>
              </w:rPr>
              <w:t>re the following mistakes in the latest version,</w:t>
            </w:r>
          </w:p>
          <w:p w14:paraId="43100003" w14:textId="041E17FA" w:rsidR="005C7E9C" w:rsidRDefault="005C7E9C" w:rsidP="005C7E9C">
            <w:pPr>
              <w:pStyle w:val="CRCoverPage"/>
              <w:numPr>
                <w:ilvl w:val="0"/>
                <w:numId w:val="26"/>
              </w:numPr>
              <w:spacing w:after="0"/>
              <w:rPr>
                <w:lang w:eastAsia="zh-CN"/>
              </w:rPr>
            </w:pPr>
            <w:r>
              <w:rPr>
                <w:rFonts w:hint="eastAsia"/>
                <w:lang w:eastAsia="zh-CN"/>
              </w:rPr>
              <w:t>For some requirements, there</w:t>
            </w:r>
            <w:r>
              <w:rPr>
                <w:lang w:eastAsia="zh-CN"/>
              </w:rPr>
              <w:t>’</w:t>
            </w:r>
            <w:r>
              <w:rPr>
                <w:rFonts w:hint="eastAsia"/>
                <w:lang w:eastAsia="zh-CN"/>
              </w:rPr>
              <w:t>s no clarification if the requirements are directional or based on TRP.</w:t>
            </w:r>
          </w:p>
          <w:p w14:paraId="708AA7DE" w14:textId="45E388A5" w:rsidR="005C7E9C" w:rsidRDefault="005C7E9C" w:rsidP="005C7E9C">
            <w:pPr>
              <w:pStyle w:val="CRCoverPage"/>
              <w:numPr>
                <w:ilvl w:val="0"/>
                <w:numId w:val="26"/>
              </w:numPr>
              <w:spacing w:after="0"/>
              <w:rPr>
                <w:noProof/>
              </w:rPr>
            </w:pPr>
            <w:r>
              <w:rPr>
                <w:rFonts w:hint="eastAsia"/>
                <w:lang w:eastAsia="zh-CN"/>
              </w:rPr>
              <w:t>Some other wording mistakes.</w:t>
            </w:r>
          </w:p>
        </w:tc>
      </w:tr>
      <w:tr w:rsidR="005C7E9C" w14:paraId="4CA74D09" w14:textId="77777777" w:rsidTr="00547111">
        <w:tc>
          <w:tcPr>
            <w:tcW w:w="2694" w:type="dxa"/>
            <w:gridSpan w:val="2"/>
            <w:tcBorders>
              <w:left w:val="single" w:sz="4" w:space="0" w:color="auto"/>
            </w:tcBorders>
          </w:tcPr>
          <w:p w14:paraId="2D0866D6" w14:textId="0A4E8C38" w:rsidR="005C7E9C" w:rsidRDefault="005C7E9C">
            <w:pPr>
              <w:pStyle w:val="CRCoverPage"/>
              <w:spacing w:after="0"/>
              <w:rPr>
                <w:b/>
                <w:i/>
                <w:noProof/>
                <w:sz w:val="8"/>
                <w:szCs w:val="8"/>
              </w:rPr>
            </w:pPr>
          </w:p>
        </w:tc>
        <w:tc>
          <w:tcPr>
            <w:tcW w:w="6946" w:type="dxa"/>
            <w:gridSpan w:val="9"/>
            <w:tcBorders>
              <w:right w:val="single" w:sz="4" w:space="0" w:color="auto"/>
            </w:tcBorders>
          </w:tcPr>
          <w:p w14:paraId="365DEF04" w14:textId="77777777" w:rsidR="005C7E9C" w:rsidRDefault="005C7E9C">
            <w:pPr>
              <w:pStyle w:val="CRCoverPage"/>
              <w:spacing w:after="0"/>
              <w:rPr>
                <w:noProof/>
                <w:sz w:val="8"/>
                <w:szCs w:val="8"/>
              </w:rPr>
            </w:pPr>
          </w:p>
        </w:tc>
      </w:tr>
      <w:tr w:rsidR="005C7E9C" w14:paraId="21016551" w14:textId="77777777" w:rsidTr="00547111">
        <w:tc>
          <w:tcPr>
            <w:tcW w:w="2694" w:type="dxa"/>
            <w:gridSpan w:val="2"/>
            <w:tcBorders>
              <w:left w:val="single" w:sz="4" w:space="0" w:color="auto"/>
            </w:tcBorders>
          </w:tcPr>
          <w:p w14:paraId="49433147" w14:textId="77777777" w:rsidR="005C7E9C" w:rsidRDefault="005C7E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57023C" w14:textId="77777777" w:rsidR="005C7E9C" w:rsidRDefault="005C7E9C" w:rsidP="00CE3F4C">
            <w:pPr>
              <w:pStyle w:val="CRCoverPage"/>
              <w:spacing w:after="0"/>
              <w:ind w:left="100"/>
              <w:rPr>
                <w:noProof/>
                <w:lang w:eastAsia="zh-CN"/>
              </w:rPr>
            </w:pPr>
            <w:r>
              <w:rPr>
                <w:rFonts w:hint="eastAsia"/>
                <w:noProof/>
                <w:lang w:eastAsia="zh-CN"/>
              </w:rPr>
              <w:t xml:space="preserve">The following changes are made, </w:t>
            </w:r>
          </w:p>
          <w:p w14:paraId="1EFD7ED5" w14:textId="4E76E273" w:rsidR="005C7E9C" w:rsidRDefault="005C7E9C" w:rsidP="005C7E9C">
            <w:pPr>
              <w:pStyle w:val="CRCoverPage"/>
              <w:numPr>
                <w:ilvl w:val="0"/>
                <w:numId w:val="23"/>
              </w:numPr>
              <w:spacing w:after="0"/>
              <w:rPr>
                <w:noProof/>
                <w:lang w:eastAsia="zh-CN"/>
              </w:rPr>
            </w:pPr>
            <w:r>
              <w:rPr>
                <w:rFonts w:hint="eastAsia"/>
                <w:noProof/>
                <w:lang w:eastAsia="zh-CN"/>
              </w:rPr>
              <w:t>Add the clarifications of directional or TRP.</w:t>
            </w:r>
          </w:p>
          <w:p w14:paraId="31C656EC" w14:textId="3F4F0A41" w:rsidR="005C7E9C" w:rsidRDefault="005C7E9C" w:rsidP="005C7E9C">
            <w:pPr>
              <w:pStyle w:val="CRCoverPage"/>
              <w:numPr>
                <w:ilvl w:val="0"/>
                <w:numId w:val="23"/>
              </w:numPr>
              <w:spacing w:after="0"/>
              <w:rPr>
                <w:noProof/>
              </w:rPr>
            </w:pPr>
            <w:r>
              <w:rPr>
                <w:rFonts w:hint="eastAsia"/>
                <w:noProof/>
                <w:lang w:eastAsia="zh-CN"/>
              </w:rPr>
              <w:t>Correct the wording errors.</w:t>
            </w:r>
          </w:p>
        </w:tc>
      </w:tr>
      <w:tr w:rsidR="005C7E9C" w14:paraId="1F886379" w14:textId="77777777" w:rsidTr="00547111">
        <w:tc>
          <w:tcPr>
            <w:tcW w:w="2694" w:type="dxa"/>
            <w:gridSpan w:val="2"/>
            <w:tcBorders>
              <w:left w:val="single" w:sz="4" w:space="0" w:color="auto"/>
            </w:tcBorders>
          </w:tcPr>
          <w:p w14:paraId="4D989623" w14:textId="29469D47" w:rsidR="005C7E9C" w:rsidRDefault="005C7E9C">
            <w:pPr>
              <w:pStyle w:val="CRCoverPage"/>
              <w:spacing w:after="0"/>
              <w:rPr>
                <w:b/>
                <w:i/>
                <w:noProof/>
                <w:sz w:val="8"/>
                <w:szCs w:val="8"/>
              </w:rPr>
            </w:pPr>
          </w:p>
        </w:tc>
        <w:tc>
          <w:tcPr>
            <w:tcW w:w="6946" w:type="dxa"/>
            <w:gridSpan w:val="9"/>
            <w:tcBorders>
              <w:right w:val="single" w:sz="4" w:space="0" w:color="auto"/>
            </w:tcBorders>
          </w:tcPr>
          <w:p w14:paraId="71C4A204" w14:textId="77777777" w:rsidR="005C7E9C" w:rsidRDefault="005C7E9C">
            <w:pPr>
              <w:pStyle w:val="CRCoverPage"/>
              <w:spacing w:after="0"/>
              <w:rPr>
                <w:noProof/>
                <w:sz w:val="8"/>
                <w:szCs w:val="8"/>
              </w:rPr>
            </w:pPr>
          </w:p>
        </w:tc>
      </w:tr>
      <w:tr w:rsidR="005C7E9C" w14:paraId="678D7BF9" w14:textId="77777777" w:rsidTr="00547111">
        <w:tc>
          <w:tcPr>
            <w:tcW w:w="2694" w:type="dxa"/>
            <w:gridSpan w:val="2"/>
            <w:tcBorders>
              <w:left w:val="single" w:sz="4" w:space="0" w:color="auto"/>
              <w:bottom w:val="single" w:sz="4" w:space="0" w:color="auto"/>
            </w:tcBorders>
          </w:tcPr>
          <w:p w14:paraId="4E5CE1B6" w14:textId="77777777" w:rsidR="005C7E9C" w:rsidRDefault="005C7E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59574" w:rsidR="005C7E9C" w:rsidRDefault="005C7E9C" w:rsidP="005C7E9C">
            <w:pPr>
              <w:pStyle w:val="CRCoverPage"/>
              <w:spacing w:after="0"/>
              <w:ind w:left="100"/>
              <w:rPr>
                <w:noProof/>
              </w:rPr>
            </w:pPr>
            <w:r>
              <w:rPr>
                <w:rFonts w:hint="eastAsia"/>
                <w:noProof/>
                <w:lang w:eastAsia="zh-CN"/>
              </w:rPr>
              <w:t>Mistakes exist in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97D40" w:rsidR="001E41F3" w:rsidRDefault="00600AB4">
            <w:pPr>
              <w:pStyle w:val="CRCoverPage"/>
              <w:spacing w:after="0"/>
              <w:ind w:left="100"/>
              <w:rPr>
                <w:noProof/>
                <w:lang w:eastAsia="zh-CN"/>
              </w:rPr>
            </w:pPr>
            <w:ins w:id="4" w:author="Thomas Chapman" w:date="2022-05-17T16:55:00Z">
              <w:r>
                <w:rPr>
                  <w:noProof/>
                  <w:lang w:eastAsia="zh-CN"/>
                </w:rPr>
                <w:t xml:space="preserve">6.1, </w:t>
              </w:r>
            </w:ins>
            <w:ins w:id="5" w:author="Thomas Chapman" w:date="2022-05-17T16:56:00Z">
              <w:r>
                <w:rPr>
                  <w:noProof/>
                  <w:lang w:eastAsia="zh-CN"/>
                </w:rPr>
                <w:t xml:space="preserve">7.1, </w:t>
              </w:r>
            </w:ins>
            <w:r w:rsidR="005C7E9C">
              <w:rPr>
                <w:rFonts w:hint="eastAsia"/>
                <w:noProof/>
                <w:lang w:eastAsia="zh-CN"/>
              </w:rPr>
              <w:t>7.3, 7.4, 7.5, 7.8, 7.9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3C335B" w:rsidR="001E41F3" w:rsidRDefault="005C7E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B1668" w:rsidR="001E41F3" w:rsidRDefault="005C7E9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E76049" w:rsidR="001E41F3" w:rsidRDefault="005C7E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A23B4" w:rsidR="008863B9" w:rsidRDefault="00CA3FFD">
            <w:pPr>
              <w:pStyle w:val="CRCoverPage"/>
              <w:spacing w:after="0"/>
              <w:ind w:left="100"/>
              <w:rPr>
                <w:noProof/>
                <w:lang w:eastAsia="zh-CN"/>
              </w:rPr>
            </w:pPr>
            <w:r>
              <w:rPr>
                <w:rFonts w:hint="eastAsia"/>
                <w:noProof/>
                <w:lang w:eastAsia="zh-CN"/>
              </w:rPr>
              <w:t>This is the revision of R4-2208134.</w:t>
            </w:r>
          </w:p>
        </w:tc>
      </w:tr>
    </w:tbl>
    <w:p w14:paraId="17759814" w14:textId="77777777" w:rsidR="001E41F3" w:rsidRDefault="001E41F3">
      <w:pPr>
        <w:pStyle w:val="CRCoverPage"/>
        <w:spacing w:after="0"/>
        <w:rPr>
          <w:noProof/>
          <w:sz w:val="8"/>
          <w:szCs w:val="8"/>
          <w:lang w:eastAsia="zh-CN"/>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C4F4543" w:rsidR="001E41F3" w:rsidRDefault="00C26E07" w:rsidP="00C26E07">
      <w:pPr>
        <w:pStyle w:val="af4"/>
        <w:jc w:val="left"/>
        <w:rPr>
          <w:b w:val="0"/>
          <w:i/>
          <w:noProof/>
          <w:color w:val="FF0000"/>
          <w:lang w:eastAsia="zh-CN"/>
        </w:rPr>
      </w:pPr>
      <w:r w:rsidRPr="00C26E07">
        <w:rPr>
          <w:rFonts w:hint="eastAsia"/>
          <w:b w:val="0"/>
          <w:i/>
          <w:noProof/>
          <w:color w:val="FF0000"/>
          <w:lang w:eastAsia="zh-CN"/>
        </w:rPr>
        <w:lastRenderedPageBreak/>
        <w:t>&lt;Start of the change&gt;</w:t>
      </w:r>
    </w:p>
    <w:p w14:paraId="66D6A9BF" w14:textId="77777777" w:rsidR="00A72279" w:rsidRPr="00A72279" w:rsidRDefault="00A72279" w:rsidP="00A72279">
      <w:pPr>
        <w:keepNext/>
        <w:keepLines/>
        <w:spacing w:before="180"/>
        <w:ind w:left="1134" w:hanging="1134"/>
        <w:outlineLvl w:val="1"/>
        <w:rPr>
          <w:rFonts w:ascii="Arial" w:eastAsia="等线" w:hAnsi="Arial"/>
          <w:sz w:val="32"/>
          <w:lang w:eastAsia="zh-CN"/>
        </w:rPr>
      </w:pPr>
      <w:bookmarkStart w:id="6" w:name="_Toc97737193"/>
      <w:r w:rsidRPr="00A72279">
        <w:rPr>
          <w:rFonts w:ascii="Arial" w:eastAsia="等线" w:hAnsi="Arial" w:hint="eastAsia"/>
          <w:sz w:val="32"/>
          <w:lang w:eastAsia="zh-CN"/>
        </w:rPr>
        <w:t>6.1</w:t>
      </w:r>
      <w:r w:rsidRPr="00A72279">
        <w:rPr>
          <w:rFonts w:ascii="Arial" w:eastAsia="等线" w:hAnsi="Arial"/>
          <w:sz w:val="32"/>
        </w:rPr>
        <w:tab/>
      </w:r>
      <w:r w:rsidRPr="00A72279">
        <w:rPr>
          <w:rFonts w:ascii="Arial" w:eastAsia="等线" w:hAnsi="Arial" w:hint="eastAsia"/>
          <w:sz w:val="32"/>
          <w:lang w:eastAsia="zh-CN"/>
        </w:rPr>
        <w:t>General</w:t>
      </w:r>
      <w:bookmarkEnd w:id="6"/>
    </w:p>
    <w:p w14:paraId="543AF65A" w14:textId="77777777" w:rsidR="00A72279" w:rsidRPr="00A72279" w:rsidRDefault="00A72279" w:rsidP="00A72279">
      <w:pPr>
        <w:rPr>
          <w:rFonts w:eastAsia="等线"/>
        </w:rPr>
      </w:pPr>
      <w:r w:rsidRPr="00A72279">
        <w:rPr>
          <w:rFonts w:eastAsia="等线"/>
        </w:rPr>
        <w:t xml:space="preserve">Unless otherwise stated, the conducted transmitter characteristics are specified </w:t>
      </w:r>
      <w:r w:rsidRPr="00A72279">
        <w:rPr>
          <w:rFonts w:eastAsia="等线"/>
          <w:lang w:eastAsia="zh-CN"/>
        </w:rPr>
        <w:t xml:space="preserve">at the </w:t>
      </w:r>
      <w:r w:rsidRPr="00A72279">
        <w:rPr>
          <w:rFonts w:eastAsia="等线"/>
          <w:i/>
          <w:lang w:eastAsia="zh-CN"/>
        </w:rPr>
        <w:t>antenna connector</w:t>
      </w:r>
      <w:r w:rsidRPr="00A72279">
        <w:rPr>
          <w:rFonts w:eastAsia="等线"/>
          <w:lang w:eastAsia="zh-CN"/>
        </w:rPr>
        <w:t xml:space="preserve"> for </w:t>
      </w:r>
      <w:r w:rsidRPr="00A72279">
        <w:rPr>
          <w:rFonts w:eastAsia="等线"/>
          <w:i/>
          <w:lang w:eastAsia="zh-CN"/>
        </w:rPr>
        <w:t>repeater type 1-C</w:t>
      </w:r>
      <w:r w:rsidRPr="00A72279">
        <w:rPr>
          <w:rFonts w:eastAsia="等线"/>
          <w:lang w:eastAsia="zh-CN"/>
        </w:rPr>
        <w:t xml:space="preserve"> </w:t>
      </w:r>
      <w:r w:rsidRPr="00A72279">
        <w:rPr>
          <w:rFonts w:eastAsia="等线"/>
        </w:rPr>
        <w:t>configuration in normal operating conditions.</w:t>
      </w:r>
    </w:p>
    <w:p w14:paraId="7509BF19" w14:textId="5B7A6206" w:rsidR="00A72279" w:rsidRPr="00A72279" w:rsidRDefault="00A72279" w:rsidP="00A72279">
      <w:pPr>
        <w:rPr>
          <w:rFonts w:eastAsia="等线"/>
        </w:rPr>
      </w:pPr>
      <w:r w:rsidRPr="00A72279">
        <w:rPr>
          <w:rFonts w:eastAsia="等线"/>
        </w:rPr>
        <w:t>Requirements apply in both DL and UL unless otherwise stated</w:t>
      </w:r>
      <w:ins w:id="7" w:author="CATT" w:date="2022-05-18T12:37:00Z">
        <w:r w:rsidR="00E70E79">
          <w:rPr>
            <w:rFonts w:eastAsia="等线" w:hint="eastAsia"/>
            <w:lang w:eastAsia="zh-CN"/>
          </w:rPr>
          <w:t xml:space="preserve"> </w:t>
        </w:r>
        <w:r w:rsidR="00E70E79">
          <w:rPr>
            <w:rFonts w:eastAsia="等线"/>
          </w:rPr>
          <w:t>or declared</w:t>
        </w:r>
      </w:ins>
      <w:r w:rsidRPr="00A72279">
        <w:rPr>
          <w:rFonts w:eastAsia="等线"/>
        </w:rPr>
        <w:t xml:space="preserve">. </w:t>
      </w:r>
    </w:p>
    <w:p w14:paraId="11F50B36" w14:textId="77777777" w:rsidR="00A72279" w:rsidRPr="00A72279" w:rsidRDefault="00A72279" w:rsidP="00A72279">
      <w:pPr>
        <w:rPr>
          <w:rFonts w:eastAsia="等线"/>
        </w:rPr>
      </w:pPr>
      <w:r w:rsidRPr="00A72279">
        <w:rPr>
          <w:rFonts w:eastAsia="等线"/>
        </w:rPr>
        <w:t xml:space="preserve">For the DL the </w:t>
      </w:r>
      <w:r w:rsidRPr="00A72279">
        <w:rPr>
          <w:rFonts w:eastAsia="等线"/>
          <w:i/>
        </w:rPr>
        <w:t>antenna connector</w:t>
      </w:r>
      <w:r w:rsidRPr="00A72279">
        <w:rPr>
          <w:rFonts w:eastAsia="等线"/>
        </w:rPr>
        <w:t xml:space="preserve"> on the BS side is the input and the </w:t>
      </w:r>
      <w:r w:rsidRPr="00A72279">
        <w:rPr>
          <w:rFonts w:eastAsia="等线"/>
          <w:i/>
        </w:rPr>
        <w:t>antenna connector</w:t>
      </w:r>
      <w:r w:rsidRPr="00A72279">
        <w:rPr>
          <w:rFonts w:eastAsia="等线"/>
        </w:rPr>
        <w:t xml:space="preserve"> on the UE side is the output.</w:t>
      </w:r>
    </w:p>
    <w:p w14:paraId="00BBC41A" w14:textId="77777777" w:rsidR="00A72279" w:rsidRPr="00A72279" w:rsidRDefault="00A72279" w:rsidP="00A72279">
      <w:pPr>
        <w:rPr>
          <w:rFonts w:eastAsia="等线"/>
        </w:rPr>
      </w:pPr>
      <w:r w:rsidRPr="00A72279">
        <w:rPr>
          <w:rFonts w:eastAsia="等线"/>
        </w:rPr>
        <w:t xml:space="preserve">For the UL the </w:t>
      </w:r>
      <w:r w:rsidRPr="00A72279">
        <w:rPr>
          <w:rFonts w:eastAsia="等线"/>
          <w:i/>
        </w:rPr>
        <w:t>antenna connector</w:t>
      </w:r>
      <w:r w:rsidRPr="00A72279">
        <w:rPr>
          <w:rFonts w:eastAsia="等线"/>
        </w:rPr>
        <w:t xml:space="preserve"> on the UE side is the input and the </w:t>
      </w:r>
      <w:r w:rsidRPr="00A72279">
        <w:rPr>
          <w:rFonts w:eastAsia="等线"/>
          <w:i/>
        </w:rPr>
        <w:t>antenna connector</w:t>
      </w:r>
      <w:r w:rsidRPr="00A72279">
        <w:rPr>
          <w:rFonts w:eastAsia="等线"/>
        </w:rPr>
        <w:t xml:space="preserve"> on the BS side is the output.</w:t>
      </w:r>
    </w:p>
    <w:p w14:paraId="082106DE" w14:textId="761118EF" w:rsidR="00A72279" w:rsidRDefault="00A72279" w:rsidP="00A72279">
      <w:pPr>
        <w:rPr>
          <w:lang w:eastAsia="zh-CN"/>
        </w:rPr>
      </w:pPr>
    </w:p>
    <w:p w14:paraId="1265B0DC" w14:textId="77777777" w:rsidR="00A72279" w:rsidRPr="00F3348A" w:rsidRDefault="00A72279" w:rsidP="00A72279">
      <w:pPr>
        <w:pStyle w:val="af4"/>
        <w:jc w:val="left"/>
        <w:rPr>
          <w:lang w:eastAsia="zh-CN"/>
        </w:rPr>
      </w:pPr>
      <w:r w:rsidRPr="00C26E07">
        <w:rPr>
          <w:rFonts w:hint="eastAsia"/>
          <w:b w:val="0"/>
          <w:i/>
          <w:noProof/>
          <w:color w:val="FF0000"/>
          <w:lang w:eastAsia="zh-CN"/>
        </w:rPr>
        <w:t>&lt;</w:t>
      </w:r>
      <w:r>
        <w:rPr>
          <w:rFonts w:hint="eastAsia"/>
          <w:b w:val="0"/>
          <w:i/>
          <w:noProof/>
          <w:color w:val="FF0000"/>
          <w:lang w:eastAsia="zh-CN"/>
        </w:rPr>
        <w:t>Nex</w:t>
      </w:r>
      <w:r w:rsidRPr="00C26E07">
        <w:rPr>
          <w:rFonts w:hint="eastAsia"/>
          <w:b w:val="0"/>
          <w:i/>
          <w:noProof/>
          <w:color w:val="FF0000"/>
          <w:lang w:eastAsia="zh-CN"/>
        </w:rPr>
        <w:t xml:space="preserve"> change&gt;</w:t>
      </w:r>
    </w:p>
    <w:p w14:paraId="08F68210" w14:textId="77777777" w:rsidR="00A72279" w:rsidRPr="00A72279" w:rsidRDefault="00A72279" w:rsidP="00A72279">
      <w:pPr>
        <w:rPr>
          <w:lang w:eastAsia="zh-CN"/>
        </w:rPr>
      </w:pPr>
    </w:p>
    <w:p w14:paraId="437063E5" w14:textId="77777777" w:rsidR="00F3348A" w:rsidRDefault="00F3348A" w:rsidP="00F3348A">
      <w:pPr>
        <w:pStyle w:val="10"/>
      </w:pPr>
      <w:bookmarkStart w:id="8" w:name="_Toc97737230"/>
      <w:bookmarkStart w:id="9" w:name="_Toc18916181"/>
      <w:r>
        <w:rPr>
          <w:lang w:eastAsia="zh-CN"/>
        </w:rPr>
        <w:t>7</w:t>
      </w:r>
      <w:r>
        <w:tab/>
        <w:t>Radiated characteristics</w:t>
      </w:r>
      <w:bookmarkEnd w:id="8"/>
      <w:bookmarkEnd w:id="9"/>
    </w:p>
    <w:p w14:paraId="49B514D8" w14:textId="77777777" w:rsidR="00F3348A" w:rsidRDefault="00F3348A" w:rsidP="00F3348A">
      <w:pPr>
        <w:pStyle w:val="2"/>
        <w:rPr>
          <w:lang w:eastAsia="zh-CN"/>
        </w:rPr>
      </w:pPr>
      <w:bookmarkStart w:id="10" w:name="_Toc97737231"/>
      <w:r>
        <w:rPr>
          <w:lang w:eastAsia="zh-CN"/>
        </w:rPr>
        <w:t>7.1</w:t>
      </w:r>
      <w:r>
        <w:tab/>
      </w:r>
      <w:r>
        <w:rPr>
          <w:lang w:eastAsia="zh-CN"/>
        </w:rPr>
        <w:t>General</w:t>
      </w:r>
      <w:bookmarkEnd w:id="10"/>
    </w:p>
    <w:p w14:paraId="46C6C528" w14:textId="02CEDBD2" w:rsidR="00E61DFE" w:rsidRPr="00E61DFE" w:rsidRDefault="00E61DFE" w:rsidP="00E61DFE">
      <w:pPr>
        <w:rPr>
          <w:lang w:eastAsia="zh-CN"/>
        </w:rPr>
      </w:pPr>
      <w:ins w:id="11" w:author="CATT" w:date="2022-05-17T15:23:00Z">
        <w:r>
          <w:rPr>
            <w:lang w:eastAsia="zh-CN"/>
          </w:rPr>
          <w:t xml:space="preserve">Radiated characteristics are specified at RIB for </w:t>
        </w:r>
        <w:r>
          <w:rPr>
            <w:rFonts w:hint="eastAsia"/>
            <w:i/>
            <w:lang w:eastAsia="zh-CN"/>
          </w:rPr>
          <w:t>repeater</w:t>
        </w:r>
        <w:r>
          <w:rPr>
            <w:i/>
          </w:rPr>
          <w:t xml:space="preserve"> type 2-O</w:t>
        </w:r>
        <w:r>
          <w:rPr>
            <w:lang w:eastAsia="zh-CN"/>
          </w:rPr>
          <w:t>.</w:t>
        </w:r>
      </w:ins>
      <w:ins w:id="12" w:author="CATT" w:date="2022-05-17T15:24:00Z">
        <w:r>
          <w:rPr>
            <w:rFonts w:hint="eastAsia"/>
            <w:lang w:eastAsia="zh-CN"/>
          </w:rPr>
          <w:t xml:space="preserve"> </w:t>
        </w:r>
      </w:ins>
      <w:ins w:id="13" w:author="CATT" w:date="2022-05-17T15:22:00Z">
        <w:r>
          <w:t>Requirements apply in both DL and UL unless otherwise stated</w:t>
        </w:r>
      </w:ins>
      <w:ins w:id="14" w:author="CATT" w:date="2022-05-18T12:37:00Z">
        <w:r w:rsidR="00E70E79">
          <w:t xml:space="preserve"> or declared</w:t>
        </w:r>
      </w:ins>
      <w:ins w:id="15" w:author="CATT" w:date="2022-05-17T15:22:00Z">
        <w:r>
          <w:t xml:space="preserve">. </w:t>
        </w:r>
      </w:ins>
    </w:p>
    <w:p w14:paraId="42ED7557" w14:textId="77777777" w:rsidR="00F3348A" w:rsidRDefault="00F3348A" w:rsidP="00F3348A">
      <w:pPr>
        <w:pStyle w:val="2"/>
        <w:rPr>
          <w:lang w:eastAsia="zh-CN"/>
        </w:rPr>
      </w:pPr>
      <w:bookmarkStart w:id="16" w:name="_Toc97737232"/>
      <w:r>
        <w:rPr>
          <w:lang w:eastAsia="zh-CN"/>
        </w:rPr>
        <w:t>7.2</w:t>
      </w:r>
      <w:r>
        <w:tab/>
      </w:r>
      <w:r>
        <w:rPr>
          <w:lang w:eastAsia="zh-CN"/>
        </w:rPr>
        <w:t>OTA output power</w:t>
      </w:r>
      <w:bookmarkEnd w:id="16"/>
    </w:p>
    <w:p w14:paraId="3FF73538" w14:textId="77777777" w:rsidR="00F3348A" w:rsidRPr="00F3348A" w:rsidRDefault="00F3348A" w:rsidP="00F3348A">
      <w:pPr>
        <w:rPr>
          <w:lang w:eastAsia="zh-CN"/>
        </w:rPr>
      </w:pPr>
    </w:p>
    <w:p w14:paraId="5C398246" w14:textId="2DE2563F" w:rsidR="00F3348A" w:rsidRPr="00F3348A" w:rsidRDefault="00F3348A" w:rsidP="00F3348A">
      <w:pPr>
        <w:pStyle w:val="af4"/>
        <w:jc w:val="left"/>
        <w:rPr>
          <w:lang w:eastAsia="zh-CN"/>
        </w:rPr>
      </w:pPr>
      <w:r w:rsidRPr="00C26E07">
        <w:rPr>
          <w:rFonts w:hint="eastAsia"/>
          <w:b w:val="0"/>
          <w:i/>
          <w:noProof/>
          <w:color w:val="FF0000"/>
          <w:lang w:eastAsia="zh-CN"/>
        </w:rPr>
        <w:t>&lt;</w:t>
      </w:r>
      <w:r>
        <w:rPr>
          <w:rFonts w:hint="eastAsia"/>
          <w:b w:val="0"/>
          <w:i/>
          <w:noProof/>
          <w:color w:val="FF0000"/>
          <w:lang w:eastAsia="zh-CN"/>
        </w:rPr>
        <w:t>Nex</w:t>
      </w:r>
      <w:r w:rsidRPr="00C26E07">
        <w:rPr>
          <w:rFonts w:hint="eastAsia"/>
          <w:b w:val="0"/>
          <w:i/>
          <w:noProof/>
          <w:color w:val="FF0000"/>
          <w:lang w:eastAsia="zh-CN"/>
        </w:rPr>
        <w:t xml:space="preserve"> change&gt;</w:t>
      </w:r>
    </w:p>
    <w:p w14:paraId="0B489BE6" w14:textId="77777777" w:rsidR="00596937" w:rsidRDefault="00596937" w:rsidP="00596937">
      <w:pPr>
        <w:pStyle w:val="2"/>
        <w:rPr>
          <w:lang w:eastAsia="zh-CN"/>
        </w:rPr>
      </w:pPr>
      <w:bookmarkStart w:id="17" w:name="_Toc97737235"/>
      <w:r>
        <w:rPr>
          <w:lang w:eastAsia="zh-CN"/>
        </w:rPr>
        <w:t>7.3</w:t>
      </w:r>
      <w:r>
        <w:tab/>
      </w:r>
      <w:r>
        <w:rPr>
          <w:lang w:eastAsia="zh-CN"/>
        </w:rPr>
        <w:t>OTA frequency stability</w:t>
      </w:r>
      <w:bookmarkEnd w:id="17"/>
    </w:p>
    <w:p w14:paraId="7B91772E" w14:textId="77777777" w:rsidR="00596937" w:rsidRDefault="00596937" w:rsidP="00596937">
      <w:pPr>
        <w:pStyle w:val="30"/>
      </w:pPr>
      <w:bookmarkStart w:id="18" w:name="_Toc97737236"/>
      <w:r>
        <w:rPr>
          <w:lang w:val="en-US"/>
        </w:rPr>
        <w:t xml:space="preserve">7.3.1 </w:t>
      </w:r>
      <w:r>
        <w:rPr>
          <w:lang w:val="en-US"/>
        </w:rPr>
        <w:tab/>
        <w:t>General</w:t>
      </w:r>
      <w:bookmarkEnd w:id="18"/>
    </w:p>
    <w:p w14:paraId="16961B7F" w14:textId="7640C4B0" w:rsidR="00596937" w:rsidRDefault="00596937" w:rsidP="00596937">
      <w:pPr>
        <w:rPr>
          <w:ins w:id="19" w:author="CATT" w:date="2022-04-11T11:07:00Z"/>
          <w:lang w:eastAsia="zh-CN"/>
        </w:rPr>
      </w:pPr>
      <w:r>
        <w:t>Frequency stability is the ability to maintain the same frequency on the output signal with respect to the input signal.</w:t>
      </w:r>
      <w:ins w:id="20" w:author="CATT" w:date="2022-04-11T11:04:00Z">
        <w:r w:rsidR="00D14352">
          <w:rPr>
            <w:rFonts w:hint="eastAsia"/>
            <w:lang w:eastAsia="zh-CN"/>
          </w:rPr>
          <w:t xml:space="preserve"> </w:t>
        </w:r>
      </w:ins>
    </w:p>
    <w:p w14:paraId="2D251490" w14:textId="02E7EF53" w:rsidR="00D14352" w:rsidRPr="00D14352" w:rsidRDefault="00D14352" w:rsidP="00596937">
      <w:pPr>
        <w:rPr>
          <w:lang w:eastAsia="zh-CN"/>
        </w:rPr>
      </w:pPr>
      <w:ins w:id="21" w:author="CATT" w:date="2022-04-11T11:07:00Z">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ins>
    </w:p>
    <w:p w14:paraId="17A98D50" w14:textId="77777777" w:rsidR="00596937" w:rsidRDefault="00596937" w:rsidP="00596937">
      <w:pPr>
        <w:pStyle w:val="30"/>
      </w:pPr>
      <w:bookmarkStart w:id="22" w:name="_Toc97737237"/>
      <w:r>
        <w:t>7.3.2</w:t>
      </w:r>
      <w:r>
        <w:tab/>
        <w:t>Minimum requirement</w:t>
      </w:r>
      <w:bookmarkEnd w:id="22"/>
    </w:p>
    <w:p w14:paraId="5E9EF60D" w14:textId="77777777" w:rsidR="00596937" w:rsidRDefault="00596937" w:rsidP="00596937">
      <w:pPr>
        <w:rPr>
          <w:lang w:val="en-US"/>
        </w:rPr>
      </w:pPr>
      <w:r>
        <w:rPr>
          <w:lang w:val="en-US"/>
        </w:rPr>
        <w:t>The frequency deviation of the output signal with respect to the input signal shall be no more than ±0,01 PPM.</w:t>
      </w:r>
    </w:p>
    <w:p w14:paraId="13522F36" w14:textId="77777777" w:rsidR="00596937" w:rsidRDefault="00596937" w:rsidP="00596937">
      <w:pPr>
        <w:pStyle w:val="2"/>
        <w:rPr>
          <w:lang w:eastAsia="zh-CN"/>
        </w:rPr>
      </w:pPr>
      <w:bookmarkStart w:id="23" w:name="_Toc97737238"/>
      <w:r>
        <w:rPr>
          <w:lang w:eastAsia="zh-CN"/>
        </w:rPr>
        <w:t>7.4</w:t>
      </w:r>
      <w:r>
        <w:tab/>
      </w:r>
      <w:r>
        <w:rPr>
          <w:lang w:eastAsia="zh-CN"/>
        </w:rPr>
        <w:t>OTA out of band gain</w:t>
      </w:r>
      <w:bookmarkEnd w:id="23"/>
    </w:p>
    <w:p w14:paraId="52E9DFF7" w14:textId="77777777" w:rsidR="00596937" w:rsidRDefault="00596937" w:rsidP="00596937">
      <w:pPr>
        <w:pStyle w:val="30"/>
      </w:pPr>
      <w:bookmarkStart w:id="24" w:name="_Toc97737239"/>
      <w:r>
        <w:t>7.4.1 General</w:t>
      </w:r>
      <w:bookmarkEnd w:id="24"/>
    </w:p>
    <w:p w14:paraId="2D39A17C" w14:textId="70E9B90E" w:rsidR="00D14352" w:rsidRDefault="00596937" w:rsidP="00D14352">
      <w:pPr>
        <w:rPr>
          <w:ins w:id="25" w:author="CATT" w:date="2022-04-11T11:09:00Z"/>
          <w:lang w:eastAsia="zh-CN"/>
        </w:rPr>
      </w:pPr>
      <w:r>
        <w:rPr>
          <w:lang w:val="en-US"/>
        </w:rPr>
        <w:t xml:space="preserve">Out of band gain refers to the gain of the repeater outside the </w:t>
      </w:r>
      <w:r>
        <w:rPr>
          <w:i/>
          <w:lang w:val="en-US"/>
        </w:rPr>
        <w:t>passband</w:t>
      </w:r>
      <w:r>
        <w:rPr>
          <w:lang w:val="en-US"/>
        </w:rPr>
        <w:t>.</w:t>
      </w:r>
      <w:ins w:id="26" w:author="CATT" w:date="2022-04-11T11:09:00Z">
        <w:r w:rsidR="00D14352">
          <w:rPr>
            <w:rFonts w:hint="eastAsia"/>
            <w:lang w:eastAsia="zh-CN"/>
          </w:rPr>
          <w:t xml:space="preserve"> </w:t>
        </w:r>
      </w:ins>
    </w:p>
    <w:p w14:paraId="7141ED28" w14:textId="0EF986E6" w:rsidR="00596937" w:rsidRDefault="00D14352" w:rsidP="00596937">
      <w:pPr>
        <w:rPr>
          <w:lang w:val="en-US" w:eastAsia="zh-CN"/>
        </w:rPr>
      </w:pPr>
      <w:ins w:id="27" w:author="CATT" w:date="2022-04-11T11:07:00Z">
        <w:r>
          <w:rPr>
            <w:lang w:eastAsia="en-GB"/>
          </w:rPr>
          <w:t xml:space="preserve">The </w:t>
        </w:r>
      </w:ins>
      <w:ins w:id="28" w:author="CATT" w:date="2022-04-11T11:08:00Z">
        <w:r>
          <w:rPr>
            <w:rFonts w:hint="eastAsia"/>
            <w:lang w:eastAsia="zh-CN"/>
          </w:rPr>
          <w:t xml:space="preserve">requirement is based on the </w:t>
        </w:r>
      </w:ins>
      <w:ins w:id="29" w:author="CATT" w:date="2022-05-16T17:38:00Z">
        <w:r w:rsidR="00FA5807">
          <w:rPr>
            <w:color w:val="0070C0"/>
            <w:lang w:val="en-US" w:eastAsia="zh-CN"/>
          </w:rPr>
          <w:t>ratio of TRP output power to directional input power</w:t>
        </w:r>
      </w:ins>
      <w:ins w:id="30" w:author="CATT" w:date="2022-04-11T11:08:00Z">
        <w:r>
          <w:rPr>
            <w:rFonts w:hint="eastAsia"/>
            <w:lang w:eastAsia="zh-CN"/>
          </w:rPr>
          <w:t>.</w:t>
        </w:r>
      </w:ins>
    </w:p>
    <w:p w14:paraId="496EAF08" w14:textId="77777777" w:rsidR="005C7E9C" w:rsidRPr="00FA5807" w:rsidRDefault="005C7E9C" w:rsidP="005C7E9C">
      <w:pPr>
        <w:pStyle w:val="af4"/>
        <w:jc w:val="left"/>
        <w:rPr>
          <w:b w:val="0"/>
          <w:i/>
          <w:noProof/>
          <w:color w:val="FF0000"/>
          <w:lang w:eastAsia="zh-CN"/>
        </w:rPr>
      </w:pPr>
      <w:bookmarkStart w:id="31" w:name="_Toc97737241"/>
    </w:p>
    <w:p w14:paraId="3E752F6E" w14:textId="764C0611" w:rsidR="005C7E9C" w:rsidRDefault="005C7E9C" w:rsidP="005C7E9C">
      <w:pPr>
        <w:pStyle w:val="af4"/>
        <w:jc w:val="left"/>
        <w:rPr>
          <w:lang w:eastAsia="zh-CN"/>
        </w:rPr>
      </w:pPr>
      <w:r w:rsidRPr="00C26E07">
        <w:rPr>
          <w:rFonts w:hint="eastAsia"/>
          <w:b w:val="0"/>
          <w:i/>
          <w:noProof/>
          <w:color w:val="FF0000"/>
          <w:lang w:eastAsia="zh-CN"/>
        </w:rPr>
        <w:t>&lt;</w:t>
      </w:r>
      <w:r>
        <w:rPr>
          <w:rFonts w:hint="eastAsia"/>
          <w:b w:val="0"/>
          <w:i/>
          <w:noProof/>
          <w:color w:val="FF0000"/>
          <w:lang w:eastAsia="zh-CN"/>
        </w:rPr>
        <w:t>Next</w:t>
      </w:r>
      <w:r w:rsidRPr="00C26E07">
        <w:rPr>
          <w:rFonts w:hint="eastAsia"/>
          <w:b w:val="0"/>
          <w:i/>
          <w:noProof/>
          <w:color w:val="FF0000"/>
          <w:lang w:eastAsia="zh-CN"/>
        </w:rPr>
        <w:t xml:space="preserve"> change&gt;</w:t>
      </w:r>
    </w:p>
    <w:p w14:paraId="2B1B72A3" w14:textId="77777777" w:rsidR="00596937" w:rsidRDefault="00596937" w:rsidP="00596937">
      <w:pPr>
        <w:pStyle w:val="2"/>
        <w:rPr>
          <w:lang w:eastAsia="zh-CN"/>
        </w:rPr>
      </w:pPr>
      <w:r>
        <w:rPr>
          <w:lang w:eastAsia="zh-CN"/>
        </w:rPr>
        <w:lastRenderedPageBreak/>
        <w:t>7</w:t>
      </w:r>
      <w:r>
        <w:t>.</w:t>
      </w:r>
      <w:r>
        <w:rPr>
          <w:lang w:eastAsia="zh-CN"/>
        </w:rPr>
        <w:t>5</w:t>
      </w:r>
      <w:r>
        <w:tab/>
      </w:r>
      <w:r>
        <w:rPr>
          <w:lang w:eastAsia="zh-CN"/>
        </w:rPr>
        <w:t>OTA unwanted emissions</w:t>
      </w:r>
      <w:bookmarkEnd w:id="31"/>
    </w:p>
    <w:p w14:paraId="57099C26" w14:textId="77777777" w:rsidR="00596937" w:rsidRDefault="00596937" w:rsidP="00596937">
      <w:pPr>
        <w:keepNext/>
        <w:keepLines/>
        <w:spacing w:before="120"/>
        <w:ind w:left="1134" w:hanging="1134"/>
        <w:outlineLvl w:val="2"/>
        <w:rPr>
          <w:rFonts w:ascii="Arial" w:hAnsi="Arial"/>
          <w:sz w:val="28"/>
          <w:lang w:eastAsia="en-GB"/>
        </w:rPr>
      </w:pPr>
      <w:bookmarkStart w:id="32" w:name="_Toc82450809"/>
      <w:bookmarkStart w:id="33" w:name="_Toc82450161"/>
      <w:bookmarkStart w:id="34" w:name="_Toc76542179"/>
      <w:bookmarkStart w:id="35" w:name="_Toc74583366"/>
      <w:bookmarkStart w:id="36" w:name="_Toc66386463"/>
      <w:bookmarkStart w:id="37" w:name="_Toc61185119"/>
      <w:bookmarkStart w:id="38" w:name="_Toc61184729"/>
      <w:bookmarkStart w:id="39" w:name="_Toc61184337"/>
      <w:bookmarkStart w:id="40" w:name="_Toc61183945"/>
      <w:bookmarkStart w:id="41" w:name="_Toc61183551"/>
      <w:bookmarkStart w:id="42" w:name="_Toc57821275"/>
      <w:bookmarkStart w:id="43" w:name="_Toc57820348"/>
      <w:bookmarkStart w:id="44" w:name="_Toc53185862"/>
      <w:bookmarkStart w:id="45" w:name="_Toc53185486"/>
      <w:bookmarkStart w:id="46" w:name="_Toc21127662"/>
      <w:bookmarkStart w:id="47" w:name="_Toc29811871"/>
      <w:bookmarkStart w:id="48" w:name="_Toc36817423"/>
      <w:bookmarkStart w:id="49" w:name="_Toc37260345"/>
      <w:bookmarkStart w:id="50" w:name="_Toc37267733"/>
      <w:bookmarkStart w:id="51" w:name="_Toc44712336"/>
      <w:bookmarkStart w:id="52" w:name="_Toc45893649"/>
      <w:r>
        <w:rPr>
          <w:rFonts w:ascii="Arial" w:hAnsi="Arial"/>
          <w:sz w:val="28"/>
          <w:lang w:eastAsia="en-GB"/>
        </w:rPr>
        <w:t>7.5.1</w:t>
      </w:r>
      <w:r>
        <w:rPr>
          <w:rFonts w:ascii="Arial" w:hAnsi="Arial"/>
          <w:sz w:val="28"/>
          <w:lang w:eastAsia="en-GB"/>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6B83BD7" w14:textId="77777777" w:rsidR="00596937" w:rsidRDefault="00596937" w:rsidP="00596937">
      <w:pPr>
        <w:rPr>
          <w:lang w:eastAsia="en-GB"/>
        </w:rPr>
      </w:pPr>
      <w:bookmarkStart w:id="53" w:name="_Hlk505597907"/>
      <w:r>
        <w:rPr>
          <w:lang w:eastAsia="en-GB"/>
        </w:rPr>
        <w:t xml:space="preserve">Unwanted emissions consist of so-called out-of-band emissions and spurious emissions according to ITU definitions </w:t>
      </w:r>
      <w:r>
        <w:rPr>
          <w:rFonts w:cs="Arial"/>
          <w:lang w:eastAsia="en-GB"/>
        </w:rPr>
        <w:t>ITU-R SM.329</w:t>
      </w:r>
      <w:r>
        <w:rPr>
          <w:lang w:eastAsia="en-GB"/>
        </w:rPr>
        <w:t xml:space="preserve"> [</w:t>
      </w:r>
      <w:r>
        <w:rPr>
          <w:lang w:eastAsia="zh-CN"/>
        </w:rPr>
        <w:t>5</w:t>
      </w:r>
      <w:r>
        <w:rPr>
          <w:lang w:eastAsia="en-GB"/>
        </w:rPr>
        <w:t xml:space="preserve">]. In ITU terminology, out of band emissions are unwanted emissions immediately outside the </w:t>
      </w:r>
      <w:r>
        <w:rPr>
          <w:i/>
          <w:lang w:eastAsia="en-GB"/>
        </w:rPr>
        <w:t>passband</w:t>
      </w:r>
      <w:r>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4DC7F60" w14:textId="77777777" w:rsidR="00596937" w:rsidRDefault="00596937" w:rsidP="00596937">
      <w:pPr>
        <w:rPr>
          <w:rFonts w:cs="v5.0.0"/>
          <w:lang w:eastAsia="en-GB"/>
        </w:rPr>
      </w:pPr>
      <w:r>
        <w:rPr>
          <w:rFonts w:cs="v5.0.0"/>
          <w:lang w:eastAsia="en-GB"/>
        </w:rPr>
        <w:t xml:space="preserve">The OTA out-of-band emissions requirement for the </w:t>
      </w:r>
      <w:r>
        <w:rPr>
          <w:rFonts w:cs="v5.0.0"/>
          <w:i/>
          <w:lang w:eastAsia="en-GB"/>
        </w:rPr>
        <w:t xml:space="preserve">repeater type 2-O </w:t>
      </w:r>
      <w:r>
        <w:rPr>
          <w:rFonts w:cs="v5.0.0"/>
          <w:lang w:eastAsia="en-GB"/>
        </w:rPr>
        <w:t>transmitter is specified both in terms of Adjacent Channel Leakage power Ratio (ACLR) and operating band unwanted emissions (OBUE). OTA Unwanted emissions outside of this frequency range are limited by an OTA spurious emissions requirement.</w:t>
      </w:r>
    </w:p>
    <w:p w14:paraId="1A0F384E" w14:textId="77777777" w:rsidR="00596937" w:rsidRDefault="00596937" w:rsidP="00596937">
      <w:pPr>
        <w:rPr>
          <w:rFonts w:cs="v5.0.0"/>
          <w:lang w:eastAsia="en-GB"/>
        </w:rPr>
      </w:pPr>
      <w:r>
        <w:rPr>
          <w:rFonts w:cs="v5.0.0"/>
          <w:lang w:eastAsia="en-GB"/>
        </w:rPr>
        <w:t xml:space="preserve">The maximum offset of the operating band unwanted emissions mask from the </w:t>
      </w:r>
      <w:r>
        <w:rPr>
          <w:rFonts w:cs="v5.0.0"/>
          <w:i/>
          <w:lang w:eastAsia="en-GB"/>
        </w:rPr>
        <w:t>operating band</w:t>
      </w:r>
      <w:r>
        <w:rPr>
          <w:rFonts w:cs="v5.0.0"/>
          <w:lang w:eastAsia="en-GB"/>
        </w:rPr>
        <w:t xml:space="preserve"> edge is </w:t>
      </w:r>
      <w:proofErr w:type="spellStart"/>
      <w:r>
        <w:rPr>
          <w:lang w:eastAsia="en-GB"/>
        </w:rPr>
        <w:t>Δf</w:t>
      </w:r>
      <w:r>
        <w:rPr>
          <w:vertAlign w:val="subscript"/>
          <w:lang w:eastAsia="en-GB"/>
        </w:rPr>
        <w:t>OBUE</w:t>
      </w:r>
      <w:proofErr w:type="spellEnd"/>
      <w:r>
        <w:rPr>
          <w:rFonts w:cs="v5.0.0"/>
          <w:lang w:eastAsia="en-GB"/>
        </w:rPr>
        <w:t xml:space="preserve">. The value of </w:t>
      </w:r>
      <w:proofErr w:type="spellStart"/>
      <w:r>
        <w:rPr>
          <w:lang w:eastAsia="en-GB"/>
        </w:rPr>
        <w:t>Δf</w:t>
      </w:r>
      <w:r>
        <w:rPr>
          <w:vertAlign w:val="subscript"/>
          <w:lang w:eastAsia="en-GB"/>
        </w:rPr>
        <w:t>OBUE</w:t>
      </w:r>
      <w:proofErr w:type="spellEnd"/>
      <w:r>
        <w:rPr>
          <w:rFonts w:cs="v5.0.0"/>
          <w:lang w:eastAsia="en-GB"/>
        </w:rPr>
        <w:t xml:space="preserve"> is defined in table 7.5.1-1 for </w:t>
      </w:r>
      <w:r>
        <w:rPr>
          <w:rFonts w:cs="v5.0.0"/>
          <w:i/>
          <w:iCs/>
          <w:lang w:eastAsia="en-GB"/>
        </w:rPr>
        <w:t>repeater type 2-O</w:t>
      </w:r>
      <w:r>
        <w:rPr>
          <w:rFonts w:cs="v5.0.0"/>
          <w:lang w:eastAsia="en-GB"/>
        </w:rPr>
        <w:t xml:space="preserve"> for NR </w:t>
      </w:r>
      <w:r>
        <w:rPr>
          <w:rFonts w:cs="v5.0.0"/>
          <w:i/>
          <w:lang w:eastAsia="en-GB"/>
        </w:rPr>
        <w:t>operating bands</w:t>
      </w:r>
      <w:r>
        <w:rPr>
          <w:rFonts w:cs="v5.0.0"/>
          <w:lang w:eastAsia="en-GB"/>
        </w:rPr>
        <w:t>.</w:t>
      </w:r>
    </w:p>
    <w:p w14:paraId="54EFC52D" w14:textId="77777777" w:rsidR="00596937" w:rsidRDefault="00596937" w:rsidP="00596937">
      <w:pPr>
        <w:keepNext/>
        <w:keepLines/>
        <w:spacing w:before="60"/>
        <w:jc w:val="center"/>
        <w:rPr>
          <w:rFonts w:ascii="Arial" w:hAnsi="Arial"/>
          <w:b/>
          <w:i/>
          <w:lang w:eastAsia="en-GB"/>
        </w:rPr>
      </w:pPr>
      <w:r>
        <w:rPr>
          <w:rFonts w:ascii="Arial" w:hAnsi="Arial"/>
          <w:b/>
          <w:lang w:eastAsia="en-GB"/>
        </w:rPr>
        <w:t xml:space="preserve">Table 7.5.1-1: Maximum offset </w:t>
      </w:r>
      <w:proofErr w:type="spellStart"/>
      <w:r>
        <w:rPr>
          <w:rFonts w:ascii="Arial" w:hAnsi="Arial"/>
          <w:b/>
          <w:lang w:eastAsia="en-GB"/>
        </w:rPr>
        <w:t>Δf</w:t>
      </w:r>
      <w:r>
        <w:rPr>
          <w:rFonts w:ascii="Arial" w:hAnsi="Arial"/>
          <w:b/>
          <w:vertAlign w:val="subscript"/>
          <w:lang w:eastAsia="en-GB"/>
        </w:rPr>
        <w:t>OBUE</w:t>
      </w:r>
      <w:proofErr w:type="spellEnd"/>
      <w:r>
        <w:rPr>
          <w:rFonts w:ascii="Arial" w:hAnsi="Arial"/>
          <w:b/>
          <w:lang w:eastAsia="en-GB"/>
        </w:rPr>
        <w:t xml:space="preserve"> outside the downlink </w:t>
      </w:r>
      <w:r>
        <w:rPr>
          <w:rFonts w:ascii="Arial" w:hAnsi="Arial"/>
          <w:b/>
          <w:i/>
          <w:lang w:eastAsia="en-GB"/>
        </w:rPr>
        <w:t xml:space="preserve">operating band </w:t>
      </w:r>
      <w:r>
        <w:rPr>
          <w:rFonts w:ascii="Arial" w:hAnsi="Arial"/>
          <w:b/>
          <w:iCs/>
          <w:lang w:eastAsia="en-GB"/>
        </w:rPr>
        <w:t xml:space="preserve">for </w:t>
      </w:r>
      <w:r>
        <w:rPr>
          <w:rFonts w:ascii="Arial" w:hAnsi="Arial"/>
          <w:b/>
          <w:i/>
          <w:lang w:eastAsia="en-GB"/>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596937" w14:paraId="0B267CA3" w14:textId="77777777" w:rsidTr="00596937">
        <w:trPr>
          <w:jc w:val="center"/>
        </w:trPr>
        <w:tc>
          <w:tcPr>
            <w:tcW w:w="1845" w:type="dxa"/>
            <w:tcBorders>
              <w:top w:val="single" w:sz="4" w:space="0" w:color="auto"/>
              <w:left w:val="single" w:sz="4" w:space="0" w:color="auto"/>
              <w:bottom w:val="single" w:sz="4" w:space="0" w:color="auto"/>
              <w:right w:val="single" w:sz="4" w:space="0" w:color="auto"/>
            </w:tcBorders>
            <w:hideMark/>
          </w:tcPr>
          <w:p w14:paraId="0D6C3C12" w14:textId="77777777" w:rsidR="00596937" w:rsidRDefault="00596937">
            <w:pPr>
              <w:keepNext/>
              <w:keepLines/>
              <w:spacing w:after="0"/>
              <w:jc w:val="center"/>
              <w:rPr>
                <w:rFonts w:ascii="Arial" w:hAnsi="Arial"/>
                <w:b/>
                <w:sz w:val="18"/>
                <w:lang w:eastAsia="en-GB"/>
              </w:rPr>
            </w:pPr>
            <w:r>
              <w:rPr>
                <w:rFonts w:ascii="Arial" w:hAnsi="Arial"/>
                <w:b/>
                <w:sz w:val="18"/>
                <w:lang w:eastAsia="en-GB"/>
              </w:rPr>
              <w:t>Repeater type</w:t>
            </w:r>
          </w:p>
        </w:tc>
        <w:tc>
          <w:tcPr>
            <w:tcW w:w="3801" w:type="dxa"/>
            <w:tcBorders>
              <w:top w:val="single" w:sz="4" w:space="0" w:color="auto"/>
              <w:left w:val="single" w:sz="4" w:space="0" w:color="auto"/>
              <w:bottom w:val="single" w:sz="4" w:space="0" w:color="auto"/>
              <w:right w:val="single" w:sz="4" w:space="0" w:color="auto"/>
            </w:tcBorders>
            <w:hideMark/>
          </w:tcPr>
          <w:p w14:paraId="0C494786" w14:textId="77777777" w:rsidR="00596937" w:rsidRDefault="00596937">
            <w:pPr>
              <w:keepNext/>
              <w:keepLines/>
              <w:spacing w:after="0"/>
              <w:jc w:val="center"/>
              <w:rPr>
                <w:rFonts w:ascii="Arial" w:hAnsi="Arial"/>
                <w:b/>
                <w:sz w:val="18"/>
                <w:lang w:eastAsia="en-GB"/>
              </w:rPr>
            </w:pPr>
            <w:r>
              <w:rPr>
                <w:rFonts w:ascii="Arial" w:hAnsi="Arial"/>
                <w:b/>
                <w:i/>
                <w:sz w:val="18"/>
                <w:lang w:eastAsia="en-GB"/>
              </w:rPr>
              <w:t>Operating band</w:t>
            </w:r>
            <w:r>
              <w:rPr>
                <w:rFonts w:ascii="Arial"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72499001" w14:textId="77777777" w:rsidR="00596937" w:rsidRDefault="00596937">
            <w:pPr>
              <w:keepNext/>
              <w:keepLines/>
              <w:spacing w:after="0"/>
              <w:jc w:val="center"/>
              <w:rPr>
                <w:rFonts w:ascii="Arial" w:hAnsi="Arial"/>
                <w:b/>
                <w:sz w:val="18"/>
                <w:lang w:eastAsia="en-GB"/>
              </w:rPr>
            </w:pPr>
            <w:proofErr w:type="spellStart"/>
            <w:r>
              <w:rPr>
                <w:rFonts w:ascii="Arial" w:hAnsi="Arial"/>
                <w:b/>
                <w:sz w:val="18"/>
                <w:lang w:eastAsia="en-GB"/>
              </w:rPr>
              <w:t>Δf</w:t>
            </w:r>
            <w:r>
              <w:rPr>
                <w:rFonts w:ascii="Arial" w:hAnsi="Arial"/>
                <w:b/>
                <w:sz w:val="18"/>
                <w:vertAlign w:val="subscript"/>
                <w:lang w:eastAsia="en-GB"/>
              </w:rPr>
              <w:t>OBUE</w:t>
            </w:r>
            <w:proofErr w:type="spellEnd"/>
            <w:r>
              <w:rPr>
                <w:rFonts w:ascii="Arial" w:hAnsi="Arial"/>
                <w:b/>
                <w:sz w:val="18"/>
                <w:lang w:eastAsia="en-GB"/>
              </w:rPr>
              <w:t xml:space="preserve"> (MHz)</w:t>
            </w:r>
          </w:p>
        </w:tc>
      </w:tr>
      <w:tr w:rsidR="00596937" w14:paraId="7FF396F6" w14:textId="77777777" w:rsidTr="00596937">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5E883FDF" w14:textId="77777777" w:rsidR="00596937" w:rsidRDefault="00596937">
            <w:pPr>
              <w:keepNext/>
              <w:keepLines/>
              <w:spacing w:after="0"/>
              <w:jc w:val="center"/>
              <w:rPr>
                <w:rFonts w:ascii="Arial" w:hAnsi="Arial"/>
                <w:i/>
                <w:sz w:val="18"/>
                <w:lang w:eastAsia="en-GB"/>
              </w:rPr>
            </w:pPr>
            <w:r>
              <w:rPr>
                <w:rFonts w:ascii="Arial" w:hAnsi="Arial"/>
                <w:i/>
                <w:sz w:val="18"/>
                <w:lang w:eastAsia="en-GB"/>
              </w:rPr>
              <w:t>Repeater type 2-O</w:t>
            </w:r>
          </w:p>
        </w:tc>
        <w:tc>
          <w:tcPr>
            <w:tcW w:w="3801" w:type="dxa"/>
            <w:tcBorders>
              <w:top w:val="single" w:sz="4" w:space="0" w:color="auto"/>
              <w:left w:val="single" w:sz="4" w:space="0" w:color="auto"/>
              <w:bottom w:val="single" w:sz="4" w:space="0" w:color="auto"/>
              <w:right w:val="single" w:sz="4" w:space="0" w:color="auto"/>
            </w:tcBorders>
            <w:hideMark/>
          </w:tcPr>
          <w:p w14:paraId="2C0732DE" w14:textId="77777777" w:rsidR="00596937" w:rsidRDefault="00596937">
            <w:pPr>
              <w:keepNext/>
              <w:keepLines/>
              <w:spacing w:after="0"/>
              <w:jc w:val="center"/>
              <w:rPr>
                <w:rFonts w:ascii="Arial" w:hAnsi="Arial"/>
                <w:sz w:val="18"/>
                <w:lang w:eastAsia="en-GB"/>
              </w:rPr>
            </w:pPr>
            <w:proofErr w:type="spellStart"/>
            <w:r>
              <w:rPr>
                <w:rFonts w:ascii="Arial" w:hAnsi="Arial"/>
                <w:sz w:val="18"/>
                <w:lang w:eastAsia="en-GB"/>
              </w:rPr>
              <w:t>F</w:t>
            </w:r>
            <w:r>
              <w:rPr>
                <w:rFonts w:ascii="Arial" w:hAnsi="Arial"/>
                <w:sz w:val="18"/>
                <w:vertAlign w:val="subscript"/>
                <w:lang w:eastAsia="en-GB"/>
              </w:rPr>
              <w:t>DL,high</w:t>
            </w:r>
            <w:proofErr w:type="spellEnd"/>
            <w:r>
              <w:rPr>
                <w:rFonts w:ascii="Arial" w:hAnsi="Arial"/>
                <w:sz w:val="18"/>
                <w:lang w:eastAsia="en-GB"/>
              </w:rPr>
              <w:t xml:space="preserve"> – </w:t>
            </w:r>
            <w:proofErr w:type="spellStart"/>
            <w:r>
              <w:rPr>
                <w:rFonts w:ascii="Arial" w:hAnsi="Arial"/>
                <w:sz w:val="18"/>
                <w:lang w:eastAsia="en-GB"/>
              </w:rPr>
              <w:t>F</w:t>
            </w:r>
            <w:r>
              <w:rPr>
                <w:rFonts w:ascii="Arial" w:hAnsi="Arial"/>
                <w:sz w:val="18"/>
                <w:vertAlign w:val="subscript"/>
                <w:lang w:eastAsia="en-GB"/>
              </w:rPr>
              <w:t>DL,low</w:t>
            </w:r>
            <w:proofErr w:type="spellEnd"/>
            <w:r>
              <w:rPr>
                <w:rFonts w:ascii="Arial"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2B3734DC" w14:textId="77777777" w:rsidR="00596937" w:rsidRDefault="00596937">
            <w:pPr>
              <w:keepNext/>
              <w:keepLines/>
              <w:spacing w:after="0"/>
              <w:jc w:val="center"/>
              <w:rPr>
                <w:rFonts w:ascii="Arial" w:hAnsi="Arial"/>
                <w:sz w:val="18"/>
                <w:lang w:eastAsia="en-GB"/>
              </w:rPr>
            </w:pPr>
            <w:r>
              <w:rPr>
                <w:rFonts w:ascii="Arial" w:hAnsi="Arial"/>
                <w:sz w:val="18"/>
                <w:lang w:eastAsia="en-GB"/>
              </w:rPr>
              <w:t>1500</w:t>
            </w:r>
          </w:p>
        </w:tc>
      </w:tr>
      <w:bookmarkEnd w:id="53"/>
    </w:tbl>
    <w:p w14:paraId="3EF360AA" w14:textId="77777777" w:rsidR="00596937" w:rsidRDefault="00596937" w:rsidP="00596937">
      <w:pPr>
        <w:rPr>
          <w:lang w:eastAsia="en-GB"/>
        </w:rPr>
      </w:pPr>
    </w:p>
    <w:p w14:paraId="19D038FF" w14:textId="77777777" w:rsidR="00596937" w:rsidRDefault="00596937" w:rsidP="00596937">
      <w:pPr>
        <w:rPr>
          <w:lang w:eastAsia="zh-CN"/>
        </w:rPr>
      </w:pPr>
      <w:r>
        <w:rPr>
          <w:lang w:eastAsia="en-GB"/>
        </w:rPr>
        <w:t xml:space="preserve">The unwanted emission requirements are applied per cell for all the configurations. Requirements for OTA unwanted emissions are captured using TRP, </w:t>
      </w:r>
      <w:r>
        <w:rPr>
          <w:i/>
          <w:lang w:eastAsia="en-GB"/>
        </w:rPr>
        <w:t>directional requirements</w:t>
      </w:r>
      <w:r>
        <w:rPr>
          <w:lang w:eastAsia="en-GB"/>
        </w:rPr>
        <w:t xml:space="preserve"> or co-location requirements as described per requirement.</w:t>
      </w:r>
    </w:p>
    <w:p w14:paraId="733D8A0B" w14:textId="77777777" w:rsidR="005C7E9C" w:rsidRDefault="005C7E9C" w:rsidP="005C7E9C">
      <w:pPr>
        <w:pStyle w:val="af4"/>
        <w:jc w:val="left"/>
        <w:rPr>
          <w:b w:val="0"/>
          <w:i/>
          <w:noProof/>
          <w:color w:val="FF0000"/>
          <w:lang w:eastAsia="zh-CN"/>
        </w:rPr>
      </w:pPr>
      <w:bookmarkStart w:id="54" w:name="_Toc97737246"/>
    </w:p>
    <w:p w14:paraId="5D91BAFA" w14:textId="1AE5AB6E" w:rsidR="005C7E9C" w:rsidRDefault="005C7E9C" w:rsidP="005C7E9C">
      <w:pPr>
        <w:pStyle w:val="af4"/>
        <w:jc w:val="left"/>
        <w:rPr>
          <w:lang w:eastAsia="zh-CN"/>
        </w:rPr>
      </w:pPr>
      <w:r w:rsidRPr="00C26E07">
        <w:rPr>
          <w:rFonts w:hint="eastAsia"/>
          <w:b w:val="0"/>
          <w:i/>
          <w:noProof/>
          <w:color w:val="FF0000"/>
          <w:lang w:eastAsia="zh-CN"/>
        </w:rPr>
        <w:t>&lt;</w:t>
      </w:r>
      <w:r>
        <w:rPr>
          <w:rFonts w:hint="eastAsia"/>
          <w:b w:val="0"/>
          <w:i/>
          <w:noProof/>
          <w:color w:val="FF0000"/>
          <w:lang w:eastAsia="zh-CN"/>
        </w:rPr>
        <w:t>Next</w:t>
      </w:r>
      <w:r w:rsidRPr="00C26E07">
        <w:rPr>
          <w:rFonts w:hint="eastAsia"/>
          <w:b w:val="0"/>
          <w:i/>
          <w:noProof/>
          <w:color w:val="FF0000"/>
          <w:lang w:eastAsia="zh-CN"/>
        </w:rPr>
        <w:t xml:space="preserve"> change&gt;</w:t>
      </w:r>
    </w:p>
    <w:p w14:paraId="277D1D3B" w14:textId="77777777" w:rsidR="00596937" w:rsidRDefault="00596937" w:rsidP="00596937">
      <w:pPr>
        <w:pStyle w:val="2"/>
      </w:pPr>
      <w:r>
        <w:rPr>
          <w:lang w:eastAsia="zh-CN"/>
        </w:rPr>
        <w:t>7.8</w:t>
      </w:r>
      <w:r>
        <w:rPr>
          <w:lang w:eastAsia="zh-CN"/>
        </w:rPr>
        <w:tab/>
        <w:t xml:space="preserve">OTA </w:t>
      </w:r>
      <w:r>
        <w:t>Adjacent Channel Rejection Ratio (ACRR)</w:t>
      </w:r>
      <w:bookmarkEnd w:id="54"/>
    </w:p>
    <w:p w14:paraId="05D73987" w14:textId="77777777" w:rsidR="00596937" w:rsidRDefault="00596937" w:rsidP="00596937">
      <w:pPr>
        <w:pStyle w:val="30"/>
        <w:spacing w:before="0"/>
        <w:rPr>
          <w:rFonts w:eastAsia="等线"/>
          <w:lang w:eastAsia="zh-CN"/>
        </w:rPr>
      </w:pPr>
      <w:bookmarkStart w:id="55" w:name="_Toc97737247"/>
      <w:r>
        <w:rPr>
          <w:lang w:eastAsia="zh-CN"/>
        </w:rPr>
        <w:t>7</w:t>
      </w:r>
      <w:r>
        <w:rPr>
          <w:rFonts w:eastAsia="等线"/>
          <w:lang w:eastAsia="zh-CN"/>
        </w:rPr>
        <w:t>.8.1</w:t>
      </w:r>
      <w:r>
        <w:rPr>
          <w:rFonts w:eastAsia="等线"/>
        </w:rPr>
        <w:tab/>
      </w:r>
      <w:r>
        <w:rPr>
          <w:rFonts w:eastAsia="等线"/>
          <w:lang w:eastAsia="zh-CN"/>
        </w:rPr>
        <w:t>General</w:t>
      </w:r>
      <w:bookmarkEnd w:id="55"/>
    </w:p>
    <w:p w14:paraId="2CC6A265" w14:textId="77777777" w:rsidR="00596937" w:rsidRDefault="00596937" w:rsidP="00596937">
      <w:pPr>
        <w:rPr>
          <w:rFonts w:eastAsia="等线" w:cs="v4.2.0"/>
        </w:rPr>
      </w:pPr>
      <w:r>
        <w:rPr>
          <w:rFonts w:eastAsia="等线" w:cs="v5.0.0"/>
        </w:rPr>
        <w:t xml:space="preserve">OTA 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Pr>
          <w:rFonts w:eastAsia="等线" w:cs="v5.0.0"/>
          <w:i/>
          <w:iCs/>
        </w:rPr>
        <w:t>passband</w:t>
      </w:r>
      <w:r>
        <w:rPr>
          <w:rFonts w:eastAsia="等线" w:cs="v5.0.0"/>
        </w:rPr>
        <w:t xml:space="preserve">. </w:t>
      </w:r>
      <w:r>
        <w:rPr>
          <w:rFonts w:eastAsia="等线" w:cs="v4.2.0"/>
        </w:rPr>
        <w:t xml:space="preserve">The requirement shall apply to the uplink and downlink of the Repeater. The bandwidth of the channel inside the </w:t>
      </w:r>
      <w:r>
        <w:rPr>
          <w:rFonts w:eastAsia="等线" w:cs="v4.2.0"/>
          <w:i/>
        </w:rPr>
        <w:t>passband</w:t>
      </w:r>
      <w:r>
        <w:rPr>
          <w:rFonts w:eastAsia="等线" w:cs="v4.2.0"/>
        </w:rPr>
        <w:t xml:space="preserve"> and the adjacent channel are assumed to be </w:t>
      </w:r>
      <w:r>
        <w:rPr>
          <w:rFonts w:eastAsia="Yu Mincho"/>
          <w:szCs w:val="24"/>
        </w:rPr>
        <w:t xml:space="preserve">minimum {400MHz, </w:t>
      </w:r>
      <w:r>
        <w:rPr>
          <w:rFonts w:eastAsia="Yu Mincho"/>
          <w:i/>
          <w:szCs w:val="24"/>
        </w:rPr>
        <w:t>passband</w:t>
      </w:r>
      <w:r>
        <w:rPr>
          <w:szCs w:val="24"/>
          <w:lang w:eastAsia="zh-CN"/>
        </w:rPr>
        <w:t xml:space="preserve"> </w:t>
      </w:r>
      <w:r>
        <w:rPr>
          <w:rFonts w:eastAsia="Yu Mincho"/>
          <w:szCs w:val="24"/>
        </w:rPr>
        <w:t>BW}.</w:t>
      </w:r>
    </w:p>
    <w:p w14:paraId="5B50D8ED" w14:textId="77777777" w:rsidR="00596937" w:rsidRDefault="00596937" w:rsidP="00596937">
      <w:pPr>
        <w:rPr>
          <w:rFonts w:eastAsia="等线" w:cs="v4.2.0"/>
        </w:rPr>
      </w:pPr>
      <w:r>
        <w:rPr>
          <w:rFonts w:eastAsia="等线" w:cs="v4.2.0"/>
        </w:rPr>
        <w:t>The requirement is differentiated between downlink and uplink.</w:t>
      </w:r>
    </w:p>
    <w:p w14:paraId="479EECF1" w14:textId="77777777" w:rsidR="00596937" w:rsidRDefault="00596937" w:rsidP="00596937">
      <w:pPr>
        <w:rPr>
          <w:rFonts w:eastAsia="等线"/>
          <w:lang w:eastAsia="zh-CN"/>
        </w:rPr>
      </w:pPr>
      <w:r>
        <w:rPr>
          <w:rFonts w:eastAsia="等线"/>
        </w:rPr>
        <w:t xml:space="preserve">The requirement shall apply during the </w:t>
      </w:r>
      <w:r>
        <w:rPr>
          <w:rFonts w:eastAsia="等线"/>
          <w:i/>
        </w:rPr>
        <w:t>transmitter ON period</w:t>
      </w:r>
      <w:r>
        <w:rPr>
          <w:rFonts w:eastAsia="等线"/>
        </w:rPr>
        <w:t>.</w:t>
      </w:r>
    </w:p>
    <w:p w14:paraId="76023B83" w14:textId="5ED16175" w:rsidR="005C7E9C" w:rsidRDefault="003359E1" w:rsidP="007D2418">
      <w:pPr>
        <w:rPr>
          <w:b/>
          <w:i/>
          <w:noProof/>
          <w:color w:val="FF0000"/>
          <w:lang w:eastAsia="zh-CN"/>
        </w:rPr>
      </w:pPr>
      <w:ins w:id="56" w:author="CATT" w:date="2022-05-16T17:39:00Z">
        <w:r w:rsidRPr="003359E1">
          <w:rPr>
            <w:lang w:val="en-US" w:eastAsia="zh-CN"/>
          </w:rPr>
          <w:t>The ACRR is a ratio of gain in the adjacent channel to gain in the wanted channel. The gain in each case is defined as the ratio of TRP output power to directional input power</w:t>
        </w:r>
      </w:ins>
      <w:bookmarkStart w:id="57" w:name="_Toc97737248"/>
    </w:p>
    <w:bookmarkEnd w:id="57"/>
    <w:p w14:paraId="5932B0EF" w14:textId="0E6746A4" w:rsidR="00596937" w:rsidRDefault="00596937" w:rsidP="00596937">
      <w:pPr>
        <w:pStyle w:val="af4"/>
        <w:jc w:val="left"/>
        <w:rPr>
          <w:b w:val="0"/>
          <w:i/>
          <w:noProof/>
          <w:color w:val="FF0000"/>
          <w:lang w:eastAsia="zh-CN"/>
        </w:rPr>
      </w:pPr>
      <w:r w:rsidRPr="00C26E07">
        <w:rPr>
          <w:rFonts w:hint="eastAsia"/>
          <w:b w:val="0"/>
          <w:i/>
          <w:noProof/>
          <w:color w:val="FF0000"/>
          <w:lang w:eastAsia="zh-CN"/>
        </w:rPr>
        <w:t>&lt;</w:t>
      </w:r>
      <w:r>
        <w:rPr>
          <w:rFonts w:hint="eastAsia"/>
          <w:b w:val="0"/>
          <w:i/>
          <w:noProof/>
          <w:color w:val="FF0000"/>
          <w:lang w:eastAsia="zh-CN"/>
        </w:rPr>
        <w:t>End</w:t>
      </w:r>
      <w:r w:rsidRPr="00C26E07">
        <w:rPr>
          <w:rFonts w:hint="eastAsia"/>
          <w:b w:val="0"/>
          <w:i/>
          <w:noProof/>
          <w:color w:val="FF0000"/>
          <w:lang w:eastAsia="zh-CN"/>
        </w:rPr>
        <w:t xml:space="preserve"> of the change&gt;</w:t>
      </w:r>
    </w:p>
    <w:p w14:paraId="0F66FB12" w14:textId="77777777" w:rsidR="00596937" w:rsidRPr="00596937" w:rsidRDefault="00596937" w:rsidP="00596937">
      <w:pPr>
        <w:rPr>
          <w:lang w:eastAsia="zh-CN"/>
        </w:rPr>
      </w:pPr>
    </w:p>
    <w:sectPr w:rsidR="00596937" w:rsidRPr="005969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86751D" w14:textId="77777777" w:rsidR="004B746E" w:rsidRDefault="004B746E">
      <w:r>
        <w:separator/>
      </w:r>
    </w:p>
  </w:endnote>
  <w:endnote w:type="continuationSeparator" w:id="0">
    <w:p w14:paraId="10AAB0B0" w14:textId="77777777" w:rsidR="004B746E" w:rsidRDefault="004B7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Osaka">
    <w:altName w:val="MS Mincho"/>
    <w:charset w:val="80"/>
    <w:family w:val="auto"/>
    <w:pitch w:val="default"/>
    <w:sig w:usb0="00000000" w:usb1="00000000" w:usb2="00000010" w:usb3="00000000" w:csb0="00020000"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imesNewRomanPSMT">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79A40C" w14:textId="77777777" w:rsidR="004B746E" w:rsidRDefault="004B746E">
      <w:r>
        <w:separator/>
      </w:r>
    </w:p>
  </w:footnote>
  <w:footnote w:type="continuationSeparator" w:id="0">
    <w:p w14:paraId="3F521237" w14:textId="77777777" w:rsidR="004B746E" w:rsidRDefault="004B7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32E5CBA"/>
    <w:multiLevelType w:val="hybridMultilevel"/>
    <w:tmpl w:val="3B6AD972"/>
    <w:lvl w:ilvl="0" w:tplc="4D900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31913D55"/>
    <w:multiLevelType w:val="hybridMultilevel"/>
    <w:tmpl w:val="814E2198"/>
    <w:lvl w:ilvl="0" w:tplc="A1C81294">
      <w:start w:val="1"/>
      <w:numFmt w:val="decimal"/>
      <w:pStyle w:val="1"/>
      <w:lvlText w:val="%1"/>
      <w:lvlJc w:val="left"/>
      <w:pPr>
        <w:snapToGrid w:val="0"/>
        <w:ind w:left="0" w:firstLine="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start w:val="1"/>
      <w:numFmt w:val="bullet"/>
      <w:pStyle w:val="Head2Mine"/>
      <w:lvlText w:val="o"/>
      <w:lvlJc w:val="left"/>
      <w:pPr>
        <w:tabs>
          <w:tab w:val="num" w:pos="1440"/>
        </w:tabs>
        <w:ind w:left="1440" w:hanging="360"/>
      </w:pPr>
      <w:rPr>
        <w:rFonts w:ascii="Courier New" w:hAnsi="Courier New" w:cs="Courier New" w:hint="default"/>
      </w:rPr>
    </w:lvl>
    <w:lvl w:ilvl="2" w:tplc="04090005">
      <w:start w:val="1"/>
      <w:numFmt w:val="bullet"/>
      <w:pStyle w:val="Head3Mine"/>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A4E1532"/>
    <w:multiLevelType w:val="hybridMultilevel"/>
    <w:tmpl w:val="B590DFD0"/>
    <w:lvl w:ilvl="0" w:tplc="8C8AF0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start w:val="1"/>
      <w:numFmt w:val="bullet"/>
      <w:lvlText w:val="o"/>
      <w:lvlJc w:val="left"/>
      <w:pPr>
        <w:tabs>
          <w:tab w:val="num" w:pos="1440"/>
        </w:tabs>
        <w:ind w:left="1440" w:hanging="360"/>
      </w:pPr>
      <w:rPr>
        <w:rFonts w:ascii="Courier New" w:hAnsi="Courier New" w:cs="Arial" w:hint="default"/>
      </w:rPr>
    </w:lvl>
    <w:lvl w:ilvl="2" w:tplc="250EECF8">
      <w:start w:val="1"/>
      <w:numFmt w:val="bullet"/>
      <w:lvlText w:val=""/>
      <w:lvlJc w:val="left"/>
      <w:pPr>
        <w:tabs>
          <w:tab w:val="num" w:pos="2160"/>
        </w:tabs>
        <w:ind w:left="2160" w:hanging="360"/>
      </w:pPr>
      <w:rPr>
        <w:rFonts w:ascii="Wingdings" w:hAnsi="Wingdings" w:hint="default"/>
      </w:rPr>
    </w:lvl>
    <w:lvl w:ilvl="3" w:tplc="7C4ABC66">
      <w:start w:val="1"/>
      <w:numFmt w:val="bullet"/>
      <w:lvlText w:val=""/>
      <w:lvlJc w:val="left"/>
      <w:pPr>
        <w:tabs>
          <w:tab w:val="num" w:pos="2880"/>
        </w:tabs>
        <w:ind w:left="2880" w:hanging="360"/>
      </w:pPr>
      <w:rPr>
        <w:rFonts w:ascii="Symbol" w:hAnsi="Symbol" w:hint="default"/>
      </w:rPr>
    </w:lvl>
    <w:lvl w:ilvl="4" w:tplc="3EEC50EE">
      <w:start w:val="1"/>
      <w:numFmt w:val="bullet"/>
      <w:lvlText w:val="o"/>
      <w:lvlJc w:val="left"/>
      <w:pPr>
        <w:tabs>
          <w:tab w:val="num" w:pos="3600"/>
        </w:tabs>
        <w:ind w:left="3600" w:hanging="360"/>
      </w:pPr>
      <w:rPr>
        <w:rFonts w:ascii="Courier New" w:hAnsi="Courier New" w:cs="Arial" w:hint="default"/>
      </w:rPr>
    </w:lvl>
    <w:lvl w:ilvl="5" w:tplc="4C9C5EBE">
      <w:start w:val="1"/>
      <w:numFmt w:val="bullet"/>
      <w:lvlText w:val=""/>
      <w:lvlJc w:val="left"/>
      <w:pPr>
        <w:tabs>
          <w:tab w:val="num" w:pos="4320"/>
        </w:tabs>
        <w:ind w:left="4320" w:hanging="360"/>
      </w:pPr>
      <w:rPr>
        <w:rFonts w:ascii="Wingdings" w:hAnsi="Wingdings" w:hint="default"/>
      </w:rPr>
    </w:lvl>
    <w:lvl w:ilvl="6" w:tplc="3A88F0D8">
      <w:start w:val="1"/>
      <w:numFmt w:val="bullet"/>
      <w:lvlText w:val=""/>
      <w:lvlJc w:val="left"/>
      <w:pPr>
        <w:tabs>
          <w:tab w:val="num" w:pos="5040"/>
        </w:tabs>
        <w:ind w:left="5040" w:hanging="360"/>
      </w:pPr>
      <w:rPr>
        <w:rFonts w:ascii="Symbol" w:hAnsi="Symbol" w:hint="default"/>
      </w:rPr>
    </w:lvl>
    <w:lvl w:ilvl="7" w:tplc="480C6B0C">
      <w:start w:val="1"/>
      <w:numFmt w:val="bullet"/>
      <w:lvlText w:val="o"/>
      <w:lvlJc w:val="left"/>
      <w:pPr>
        <w:tabs>
          <w:tab w:val="num" w:pos="5760"/>
        </w:tabs>
        <w:ind w:left="5760" w:hanging="360"/>
      </w:pPr>
      <w:rPr>
        <w:rFonts w:ascii="Courier New" w:hAnsi="Courier New" w:cs="Arial" w:hint="default"/>
      </w:rPr>
    </w:lvl>
    <w:lvl w:ilvl="8" w:tplc="421A464E">
      <w:start w:val="1"/>
      <w:numFmt w:val="bullet"/>
      <w:lvlText w:val=""/>
      <w:lvlJc w:val="left"/>
      <w:pPr>
        <w:tabs>
          <w:tab w:val="num" w:pos="6480"/>
        </w:tabs>
        <w:ind w:left="6480" w:hanging="360"/>
      </w:pPr>
      <w:rPr>
        <w:rFonts w:ascii="Wingdings" w:hAnsi="Wingdings" w:hint="default"/>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nsid w:val="5E2618C7"/>
    <w:multiLevelType w:val="hybridMultilevel"/>
    <w:tmpl w:val="6BDC7254"/>
    <w:lvl w:ilvl="0" w:tplc="6028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CEA2025"/>
    <w:multiLevelType w:val="multilevel"/>
    <w:tmpl w:val="CA6E5ED6"/>
    <w:lvl w:ilvl="0">
      <w:start w:val="1"/>
      <w:numFmt w:val="decimal"/>
      <w:pStyle w:val="1030302"/>
      <w:lvlText w:val="%1."/>
      <w:lvlJc w:val="left"/>
      <w:pPr>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nsid w:val="6F527435"/>
    <w:multiLevelType w:val="hybridMultilevel"/>
    <w:tmpl w:val="2714A4D2"/>
    <w:lvl w:ilvl="0" w:tplc="06203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start w:val="1"/>
      <w:numFmt w:val="bullet"/>
      <w:lvlText w:val=""/>
      <w:lvlJc w:val="left"/>
      <w:pPr>
        <w:ind w:left="2160" w:hanging="360"/>
      </w:pPr>
      <w:rPr>
        <w:rFonts w:ascii="Wingdings" w:hAnsi="Wingdings" w:hint="default"/>
      </w:rPr>
    </w:lvl>
    <w:lvl w:ilvl="3" w:tplc="C11E309A">
      <w:start w:val="1"/>
      <w:numFmt w:val="bullet"/>
      <w:lvlText w:val=""/>
      <w:lvlJc w:val="left"/>
      <w:pPr>
        <w:ind w:left="2880" w:hanging="360"/>
      </w:pPr>
      <w:rPr>
        <w:rFonts w:ascii="Symbol" w:hAnsi="Symbol" w:hint="default"/>
      </w:rPr>
    </w:lvl>
    <w:lvl w:ilvl="4" w:tplc="FA206AC8">
      <w:start w:val="1"/>
      <w:numFmt w:val="bullet"/>
      <w:lvlText w:val="o"/>
      <w:lvlJc w:val="left"/>
      <w:pPr>
        <w:ind w:left="3600" w:hanging="360"/>
      </w:pPr>
      <w:rPr>
        <w:rFonts w:ascii="Courier New" w:hAnsi="Courier New" w:cs="Courier New" w:hint="default"/>
      </w:rPr>
    </w:lvl>
    <w:lvl w:ilvl="5" w:tplc="DEE0C070">
      <w:start w:val="1"/>
      <w:numFmt w:val="bullet"/>
      <w:lvlText w:val=""/>
      <w:lvlJc w:val="left"/>
      <w:pPr>
        <w:ind w:left="4320" w:hanging="360"/>
      </w:pPr>
      <w:rPr>
        <w:rFonts w:ascii="Wingdings" w:hAnsi="Wingdings" w:hint="default"/>
      </w:rPr>
    </w:lvl>
    <w:lvl w:ilvl="6" w:tplc="40EAAAEC">
      <w:start w:val="1"/>
      <w:numFmt w:val="bullet"/>
      <w:lvlText w:val=""/>
      <w:lvlJc w:val="left"/>
      <w:pPr>
        <w:ind w:left="5040" w:hanging="360"/>
      </w:pPr>
      <w:rPr>
        <w:rFonts w:ascii="Symbol" w:hAnsi="Symbol" w:hint="default"/>
      </w:rPr>
    </w:lvl>
    <w:lvl w:ilvl="7" w:tplc="D2D01BF6">
      <w:start w:val="1"/>
      <w:numFmt w:val="bullet"/>
      <w:lvlText w:val="o"/>
      <w:lvlJc w:val="left"/>
      <w:pPr>
        <w:ind w:left="5760" w:hanging="360"/>
      </w:pPr>
      <w:rPr>
        <w:rFonts w:ascii="Courier New" w:hAnsi="Courier New" w:cs="Courier New" w:hint="default"/>
      </w:rPr>
    </w:lvl>
    <w:lvl w:ilvl="8" w:tplc="360E1F1E">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B9601C18">
      <w:start w:val="1"/>
      <w:numFmt w:val="bullet"/>
      <w:pStyle w:val="B2"/>
      <w:lvlText w:val="-"/>
      <w:lvlJc w:val="left"/>
      <w:pPr>
        <w:tabs>
          <w:tab w:val="num" w:pos="1191"/>
        </w:tabs>
        <w:ind w:left="1191" w:hanging="454"/>
      </w:pPr>
    </w:lvl>
    <w:lvl w:ilvl="1" w:tplc="3BBCFB9E">
      <w:start w:val="1"/>
      <w:numFmt w:val="bullet"/>
      <w:lvlText w:val="o"/>
      <w:lvlJc w:val="left"/>
      <w:pPr>
        <w:tabs>
          <w:tab w:val="num" w:pos="1440"/>
        </w:tabs>
        <w:ind w:left="1440" w:hanging="360"/>
      </w:pPr>
      <w:rPr>
        <w:rFonts w:ascii="Courier New" w:hAnsi="Courier New" w:cs="Times New Roman" w:hint="default"/>
      </w:rPr>
    </w:lvl>
    <w:lvl w:ilvl="2" w:tplc="68446AA0">
      <w:start w:val="1"/>
      <w:numFmt w:val="bullet"/>
      <w:lvlText w:val=""/>
      <w:lvlJc w:val="left"/>
      <w:pPr>
        <w:tabs>
          <w:tab w:val="num" w:pos="2160"/>
        </w:tabs>
        <w:ind w:left="2160" w:hanging="360"/>
      </w:pPr>
      <w:rPr>
        <w:rFonts w:ascii="Wingdings" w:hAnsi="Wingdings" w:hint="default"/>
      </w:rPr>
    </w:lvl>
    <w:lvl w:ilvl="3" w:tplc="EEE43AD0">
      <w:start w:val="1"/>
      <w:numFmt w:val="bullet"/>
      <w:lvlText w:val=""/>
      <w:lvlJc w:val="left"/>
      <w:pPr>
        <w:tabs>
          <w:tab w:val="num" w:pos="2880"/>
        </w:tabs>
        <w:ind w:left="2880" w:hanging="360"/>
      </w:pPr>
      <w:rPr>
        <w:rFonts w:ascii="Symbol" w:hAnsi="Symbol" w:hint="default"/>
      </w:rPr>
    </w:lvl>
    <w:lvl w:ilvl="4" w:tplc="A48C3162">
      <w:start w:val="1"/>
      <w:numFmt w:val="bullet"/>
      <w:lvlText w:val="o"/>
      <w:lvlJc w:val="left"/>
      <w:pPr>
        <w:tabs>
          <w:tab w:val="num" w:pos="3600"/>
        </w:tabs>
        <w:ind w:left="3600" w:hanging="360"/>
      </w:pPr>
      <w:rPr>
        <w:rFonts w:ascii="Courier New" w:hAnsi="Courier New" w:cs="Times New Roman" w:hint="default"/>
      </w:rPr>
    </w:lvl>
    <w:lvl w:ilvl="5" w:tplc="F586C82E">
      <w:start w:val="1"/>
      <w:numFmt w:val="bullet"/>
      <w:lvlText w:val=""/>
      <w:lvlJc w:val="left"/>
      <w:pPr>
        <w:tabs>
          <w:tab w:val="num" w:pos="4320"/>
        </w:tabs>
        <w:ind w:left="4320" w:hanging="360"/>
      </w:pPr>
      <w:rPr>
        <w:rFonts w:ascii="Wingdings" w:hAnsi="Wingdings" w:hint="default"/>
      </w:rPr>
    </w:lvl>
    <w:lvl w:ilvl="6" w:tplc="2C68084C">
      <w:start w:val="1"/>
      <w:numFmt w:val="bullet"/>
      <w:lvlText w:val=""/>
      <w:lvlJc w:val="left"/>
      <w:pPr>
        <w:tabs>
          <w:tab w:val="num" w:pos="5040"/>
        </w:tabs>
        <w:ind w:left="5040" w:hanging="360"/>
      </w:pPr>
      <w:rPr>
        <w:rFonts w:ascii="Symbol" w:hAnsi="Symbol" w:hint="default"/>
      </w:rPr>
    </w:lvl>
    <w:lvl w:ilvl="7" w:tplc="8A3C8CBA">
      <w:start w:val="1"/>
      <w:numFmt w:val="bullet"/>
      <w:lvlText w:val="o"/>
      <w:lvlJc w:val="left"/>
      <w:pPr>
        <w:tabs>
          <w:tab w:val="num" w:pos="5760"/>
        </w:tabs>
        <w:ind w:left="5760" w:hanging="360"/>
      </w:pPr>
      <w:rPr>
        <w:rFonts w:ascii="Courier New" w:hAnsi="Courier New" w:cs="Times New Roman" w:hint="default"/>
      </w:rPr>
    </w:lvl>
    <w:lvl w:ilvl="8" w:tplc="1D4AFA26">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start w:val="1"/>
      <w:numFmt w:val="bullet"/>
      <w:lvlText w:val="o"/>
      <w:lvlJc w:val="left"/>
      <w:pPr>
        <w:ind w:left="2123" w:hanging="360"/>
      </w:pPr>
      <w:rPr>
        <w:rFonts w:ascii="Courier New" w:hAnsi="Courier New" w:cs="Courier New" w:hint="default"/>
      </w:rPr>
    </w:lvl>
    <w:lvl w:ilvl="2" w:tplc="08090005">
      <w:start w:val="1"/>
      <w:numFmt w:val="bullet"/>
      <w:lvlText w:val=""/>
      <w:lvlJc w:val="left"/>
      <w:pPr>
        <w:ind w:left="2843" w:hanging="360"/>
      </w:pPr>
      <w:rPr>
        <w:rFonts w:ascii="Wingdings" w:hAnsi="Wingdings" w:hint="default"/>
      </w:rPr>
    </w:lvl>
    <w:lvl w:ilvl="3" w:tplc="08090001">
      <w:start w:val="1"/>
      <w:numFmt w:val="bullet"/>
      <w:lvlText w:val=""/>
      <w:lvlJc w:val="left"/>
      <w:pPr>
        <w:ind w:left="3563" w:hanging="360"/>
      </w:pPr>
      <w:rPr>
        <w:rFonts w:ascii="Symbol" w:hAnsi="Symbol" w:hint="default"/>
      </w:rPr>
    </w:lvl>
    <w:lvl w:ilvl="4" w:tplc="08090003">
      <w:start w:val="1"/>
      <w:numFmt w:val="bullet"/>
      <w:lvlText w:val="o"/>
      <w:lvlJc w:val="left"/>
      <w:pPr>
        <w:ind w:left="4283" w:hanging="360"/>
      </w:pPr>
      <w:rPr>
        <w:rFonts w:ascii="Courier New" w:hAnsi="Courier New" w:cs="Courier New" w:hint="default"/>
      </w:rPr>
    </w:lvl>
    <w:lvl w:ilvl="5" w:tplc="08090005">
      <w:start w:val="1"/>
      <w:numFmt w:val="bullet"/>
      <w:lvlText w:val=""/>
      <w:lvlJc w:val="left"/>
      <w:pPr>
        <w:ind w:left="5003" w:hanging="360"/>
      </w:pPr>
      <w:rPr>
        <w:rFonts w:ascii="Wingdings" w:hAnsi="Wingdings" w:hint="default"/>
      </w:rPr>
    </w:lvl>
    <w:lvl w:ilvl="6" w:tplc="08090001">
      <w:start w:val="1"/>
      <w:numFmt w:val="bullet"/>
      <w:lvlText w:val=""/>
      <w:lvlJc w:val="left"/>
      <w:pPr>
        <w:ind w:left="5723" w:hanging="360"/>
      </w:pPr>
      <w:rPr>
        <w:rFonts w:ascii="Symbol" w:hAnsi="Symbol" w:hint="default"/>
      </w:rPr>
    </w:lvl>
    <w:lvl w:ilvl="7" w:tplc="08090003">
      <w:start w:val="1"/>
      <w:numFmt w:val="bullet"/>
      <w:lvlText w:val="o"/>
      <w:lvlJc w:val="left"/>
      <w:pPr>
        <w:ind w:left="6443" w:hanging="360"/>
      </w:pPr>
      <w:rPr>
        <w:rFonts w:ascii="Courier New" w:hAnsi="Courier New" w:cs="Courier New" w:hint="default"/>
      </w:rPr>
    </w:lvl>
    <w:lvl w:ilvl="8" w:tplc="08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3"/>
  </w:num>
  <w:num w:numId="6">
    <w:abstractNumId w:val="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1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0"/>
  </w:num>
  <w:num w:numId="17">
    <w:abstractNumId w:val="20"/>
  </w:num>
  <w:num w:numId="18">
    <w:abstractNumId w:val="22"/>
  </w:num>
  <w:num w:numId="19">
    <w:abstractNumId w:val="19"/>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6"/>
  </w:num>
  <w:num w:numId="25">
    <w:abstractNumId w:val="2"/>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636"/>
    <w:rsid w:val="00022E4A"/>
    <w:rsid w:val="0007690F"/>
    <w:rsid w:val="000A3E19"/>
    <w:rsid w:val="000A6394"/>
    <w:rsid w:val="000B7FED"/>
    <w:rsid w:val="000C038A"/>
    <w:rsid w:val="000C6598"/>
    <w:rsid w:val="000D44B3"/>
    <w:rsid w:val="00145D43"/>
    <w:rsid w:val="001761B0"/>
    <w:rsid w:val="00192C46"/>
    <w:rsid w:val="001A08B3"/>
    <w:rsid w:val="001A2CA0"/>
    <w:rsid w:val="001A7B60"/>
    <w:rsid w:val="001B52F0"/>
    <w:rsid w:val="001B7A65"/>
    <w:rsid w:val="001C1B69"/>
    <w:rsid w:val="001E41F3"/>
    <w:rsid w:val="0026004D"/>
    <w:rsid w:val="002640DD"/>
    <w:rsid w:val="00275D12"/>
    <w:rsid w:val="00284FEB"/>
    <w:rsid w:val="002860C4"/>
    <w:rsid w:val="002B5741"/>
    <w:rsid w:val="002E472E"/>
    <w:rsid w:val="00300944"/>
    <w:rsid w:val="00305409"/>
    <w:rsid w:val="003359E1"/>
    <w:rsid w:val="003609EF"/>
    <w:rsid w:val="0036231A"/>
    <w:rsid w:val="00374DD4"/>
    <w:rsid w:val="00395881"/>
    <w:rsid w:val="003C343A"/>
    <w:rsid w:val="003E1A36"/>
    <w:rsid w:val="00410371"/>
    <w:rsid w:val="004242F1"/>
    <w:rsid w:val="00437B73"/>
    <w:rsid w:val="00470F23"/>
    <w:rsid w:val="004B746E"/>
    <w:rsid w:val="004B75B7"/>
    <w:rsid w:val="004D652E"/>
    <w:rsid w:val="00511284"/>
    <w:rsid w:val="0051580D"/>
    <w:rsid w:val="00547111"/>
    <w:rsid w:val="00592D74"/>
    <w:rsid w:val="00596937"/>
    <w:rsid w:val="005C58DF"/>
    <w:rsid w:val="005C7E9C"/>
    <w:rsid w:val="005E2C44"/>
    <w:rsid w:val="00600AB4"/>
    <w:rsid w:val="00621188"/>
    <w:rsid w:val="006257ED"/>
    <w:rsid w:val="00665C47"/>
    <w:rsid w:val="00695808"/>
    <w:rsid w:val="006B46FB"/>
    <w:rsid w:val="006E21FB"/>
    <w:rsid w:val="007176FF"/>
    <w:rsid w:val="00720E24"/>
    <w:rsid w:val="00792342"/>
    <w:rsid w:val="007977A8"/>
    <w:rsid w:val="007B512A"/>
    <w:rsid w:val="007C2097"/>
    <w:rsid w:val="007C595B"/>
    <w:rsid w:val="007D2418"/>
    <w:rsid w:val="007D6A07"/>
    <w:rsid w:val="007F7259"/>
    <w:rsid w:val="008040A8"/>
    <w:rsid w:val="008279FA"/>
    <w:rsid w:val="0086191B"/>
    <w:rsid w:val="008626E7"/>
    <w:rsid w:val="00870EE7"/>
    <w:rsid w:val="008863B9"/>
    <w:rsid w:val="008A45A6"/>
    <w:rsid w:val="008F3789"/>
    <w:rsid w:val="008F686C"/>
    <w:rsid w:val="009148DE"/>
    <w:rsid w:val="0093340A"/>
    <w:rsid w:val="00941E30"/>
    <w:rsid w:val="009777D9"/>
    <w:rsid w:val="00991B88"/>
    <w:rsid w:val="009A5753"/>
    <w:rsid w:val="009A579D"/>
    <w:rsid w:val="009E3297"/>
    <w:rsid w:val="009F734F"/>
    <w:rsid w:val="00A246B6"/>
    <w:rsid w:val="00A47E70"/>
    <w:rsid w:val="00A50CF0"/>
    <w:rsid w:val="00A72279"/>
    <w:rsid w:val="00A7671C"/>
    <w:rsid w:val="00A76AAE"/>
    <w:rsid w:val="00AA0359"/>
    <w:rsid w:val="00AA2CBC"/>
    <w:rsid w:val="00AC5820"/>
    <w:rsid w:val="00AD1CD8"/>
    <w:rsid w:val="00B258BB"/>
    <w:rsid w:val="00B40740"/>
    <w:rsid w:val="00B67B97"/>
    <w:rsid w:val="00B968C8"/>
    <w:rsid w:val="00BA3EC5"/>
    <w:rsid w:val="00BA51D9"/>
    <w:rsid w:val="00BB5DFC"/>
    <w:rsid w:val="00BD279D"/>
    <w:rsid w:val="00BD6BB8"/>
    <w:rsid w:val="00BF1CFA"/>
    <w:rsid w:val="00C26E07"/>
    <w:rsid w:val="00C624FA"/>
    <w:rsid w:val="00C66BA2"/>
    <w:rsid w:val="00C95985"/>
    <w:rsid w:val="00CA3FFD"/>
    <w:rsid w:val="00CC5026"/>
    <w:rsid w:val="00CC68D0"/>
    <w:rsid w:val="00D03F9A"/>
    <w:rsid w:val="00D06D51"/>
    <w:rsid w:val="00D14352"/>
    <w:rsid w:val="00D24991"/>
    <w:rsid w:val="00D33BA0"/>
    <w:rsid w:val="00D50255"/>
    <w:rsid w:val="00D62E00"/>
    <w:rsid w:val="00D66520"/>
    <w:rsid w:val="00DE34CF"/>
    <w:rsid w:val="00E13F3D"/>
    <w:rsid w:val="00E34898"/>
    <w:rsid w:val="00E61DFE"/>
    <w:rsid w:val="00E64E02"/>
    <w:rsid w:val="00E70E79"/>
    <w:rsid w:val="00E85CB6"/>
    <w:rsid w:val="00EB09B7"/>
    <w:rsid w:val="00EE7D7C"/>
    <w:rsid w:val="00F25D98"/>
    <w:rsid w:val="00F300FB"/>
    <w:rsid w:val="00F3348A"/>
    <w:rsid w:val="00F35429"/>
    <w:rsid w:val="00FA58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qFormat/>
    <w:rsid w:val="000B7FED"/>
    <w:pPr>
      <w:spacing w:before="180"/>
      <w:ind w:left="2693" w:hanging="2693"/>
    </w:pPr>
    <w:rPr>
      <w:b/>
    </w:rPr>
  </w:style>
  <w:style w:type="paragraph" w:styleId="1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qFormat/>
    <w:rsid w:val="000B7FED"/>
    <w:pPr>
      <w:ind w:left="1701" w:hanging="1701"/>
    </w:pPr>
  </w:style>
  <w:style w:type="paragraph" w:styleId="41">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1"/>
    <w:uiPriority w:val="39"/>
    <w:semiHidden/>
    <w:qFormat/>
    <w:rsid w:val="000B7FED"/>
    <w:pPr>
      <w:keepNext w:val="0"/>
      <w:spacing w:before="0"/>
      <w:ind w:left="851" w:hanging="851"/>
    </w:pPr>
    <w:rPr>
      <w:sz w:val="20"/>
    </w:rPr>
  </w:style>
  <w:style w:type="paragraph" w:styleId="21">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semiHidden/>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qFormat/>
    <w:rsid w:val="000B7FED"/>
    <w:pPr>
      <w:ind w:left="1985" w:hanging="1985"/>
    </w:pPr>
  </w:style>
  <w:style w:type="paragraph" w:styleId="70">
    <w:name w:val="toc 7"/>
    <w:basedOn w:val="60"/>
    <w:next w:val="a1"/>
    <w:uiPriority w:val="39"/>
    <w:semiHidden/>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a"/>
    <w:link w:val="B1Char1"/>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Char4"/>
    <w:uiPriority w:val="99"/>
    <w:semiHidden/>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semiHidden/>
    <w:qFormat/>
    <w:rsid w:val="000B7FED"/>
    <w:rPr>
      <w:rFonts w:ascii="Tahoma" w:hAnsi="Tahoma" w:cs="Tahoma"/>
      <w:sz w:val="16"/>
      <w:szCs w:val="16"/>
    </w:rPr>
  </w:style>
  <w:style w:type="paragraph" w:styleId="af1">
    <w:name w:val="annotation subject"/>
    <w:basedOn w:val="ae"/>
    <w:next w:val="ae"/>
    <w:link w:val="Char6"/>
    <w:uiPriority w:val="99"/>
    <w:semiHidden/>
    <w:qFormat/>
    <w:rsid w:val="000B7FED"/>
    <w:rPr>
      <w:b/>
      <w:bCs/>
    </w:rPr>
  </w:style>
  <w:style w:type="paragraph" w:styleId="af2">
    <w:name w:val="Document Map"/>
    <w:basedOn w:val="a1"/>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C26E07"/>
    <w:rPr>
      <w:rFonts w:ascii="Arial" w:hAnsi="Arial"/>
      <w:sz w:val="18"/>
      <w:lang w:val="en-GB" w:eastAsia="en-US"/>
    </w:rPr>
  </w:style>
  <w:style w:type="character" w:customStyle="1" w:styleId="TACChar">
    <w:name w:val="TAC Char"/>
    <w:link w:val="TAC"/>
    <w:qFormat/>
    <w:locked/>
    <w:rsid w:val="00C26E07"/>
    <w:rPr>
      <w:rFonts w:ascii="Arial" w:hAnsi="Arial"/>
      <w:sz w:val="18"/>
      <w:lang w:val="en-GB" w:eastAsia="en-US"/>
    </w:rPr>
  </w:style>
  <w:style w:type="character" w:customStyle="1" w:styleId="THChar">
    <w:name w:val="TH Char"/>
    <w:link w:val="TH"/>
    <w:qFormat/>
    <w:locked/>
    <w:rsid w:val="00C26E07"/>
    <w:rPr>
      <w:rFonts w:ascii="Arial" w:hAnsi="Arial"/>
      <w:b/>
      <w:lang w:val="en-GB" w:eastAsia="en-US"/>
    </w:rPr>
  </w:style>
  <w:style w:type="character" w:customStyle="1" w:styleId="TFChar">
    <w:name w:val="TF Char"/>
    <w:link w:val="TF"/>
    <w:qFormat/>
    <w:locked/>
    <w:rsid w:val="00C26E07"/>
    <w:rPr>
      <w:rFonts w:ascii="Arial" w:hAnsi="Arial"/>
      <w:b/>
      <w:lang w:val="en-GB" w:eastAsia="en-US"/>
    </w:rPr>
  </w:style>
  <w:style w:type="character" w:customStyle="1" w:styleId="TAHCar">
    <w:name w:val="TAH Car"/>
    <w:link w:val="TAH"/>
    <w:uiPriority w:val="99"/>
    <w:qFormat/>
    <w:locked/>
    <w:rsid w:val="00C26E07"/>
    <w:rPr>
      <w:rFonts w:ascii="Arial" w:hAnsi="Arial"/>
      <w:b/>
      <w:sz w:val="18"/>
      <w:lang w:val="en-GB" w:eastAsia="en-US"/>
    </w:rPr>
  </w:style>
  <w:style w:type="table" w:styleId="af3">
    <w:name w:val="Table Grid"/>
    <w:basedOn w:val="a3"/>
    <w:qFormat/>
    <w:rsid w:val="00C26E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1"/>
    <w:next w:val="a1"/>
    <w:link w:val="Char8"/>
    <w:uiPriority w:val="99"/>
    <w:qFormat/>
    <w:rsid w:val="00C26E07"/>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2"/>
    <w:link w:val="af4"/>
    <w:uiPriority w:val="99"/>
    <w:qFormat/>
    <w:rsid w:val="00C26E07"/>
    <w:rPr>
      <w:rFonts w:asciiTheme="majorHAnsi" w:eastAsia="宋体" w:hAnsiTheme="majorHAnsi" w:cstheme="majorBidi"/>
      <w:b/>
      <w:bCs/>
      <w:sz w:val="32"/>
      <w:szCs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32 Char"/>
    <w:basedOn w:val="a2"/>
    <w:link w:val="10"/>
    <w:rsid w:val="00596937"/>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596937"/>
    <w:rPr>
      <w:rFonts w:ascii="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a2"/>
    <w:link w:val="30"/>
    <w:qFormat/>
    <w:rsid w:val="00596937"/>
    <w:rPr>
      <w:rFonts w:ascii="Arial" w:hAnsi="Arial"/>
      <w:sz w:val="28"/>
      <w:lang w:val="en-GB"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basedOn w:val="a2"/>
    <w:link w:val="40"/>
    <w:qFormat/>
    <w:rsid w:val="00596937"/>
    <w:rPr>
      <w:rFonts w:ascii="Arial" w:hAnsi="Arial"/>
      <w:sz w:val="24"/>
      <w:lang w:val="en-GB" w:eastAsia="en-US"/>
    </w:rPr>
  </w:style>
  <w:style w:type="character" w:customStyle="1" w:styleId="5Char">
    <w:name w:val="标题 5 Char"/>
    <w:aliases w:val="h5 Char1,Heading5 Char1,Head5 Char1,H5 Char1,M5 Char1,mh2 Char1,Module heading 2 Char1,heading 8 Char1,Numbered Sub-list Char2,Heading 81 Char,标题 81 Char,Heading 811 Char,Heading 8111 Char"/>
    <w:basedOn w:val="a2"/>
    <w:link w:val="5"/>
    <w:qFormat/>
    <w:rsid w:val="00596937"/>
    <w:rPr>
      <w:rFonts w:ascii="Arial" w:hAnsi="Arial"/>
      <w:sz w:val="22"/>
      <w:lang w:val="en-GB" w:eastAsia="en-US"/>
    </w:rPr>
  </w:style>
  <w:style w:type="character" w:customStyle="1" w:styleId="6Char">
    <w:name w:val="标题 6 Char"/>
    <w:basedOn w:val="a2"/>
    <w:link w:val="6"/>
    <w:qFormat/>
    <w:rsid w:val="00596937"/>
    <w:rPr>
      <w:rFonts w:ascii="Arial" w:hAnsi="Arial"/>
      <w:lang w:val="en-GB" w:eastAsia="en-US"/>
    </w:rPr>
  </w:style>
  <w:style w:type="character" w:customStyle="1" w:styleId="7Char">
    <w:name w:val="标题 7 Char"/>
    <w:basedOn w:val="a2"/>
    <w:link w:val="7"/>
    <w:qFormat/>
    <w:rsid w:val="00596937"/>
    <w:rPr>
      <w:rFonts w:ascii="Arial" w:hAnsi="Arial"/>
      <w:lang w:val="en-GB" w:eastAsia="en-US"/>
    </w:rPr>
  </w:style>
  <w:style w:type="character" w:customStyle="1" w:styleId="8Char">
    <w:name w:val="标题 8 Char"/>
    <w:basedOn w:val="a2"/>
    <w:link w:val="8"/>
    <w:uiPriority w:val="99"/>
    <w:qFormat/>
    <w:rsid w:val="00596937"/>
    <w:rPr>
      <w:rFonts w:ascii="Arial" w:hAnsi="Arial"/>
      <w:sz w:val="36"/>
      <w:lang w:val="en-GB" w:eastAsia="en-US"/>
    </w:rPr>
  </w:style>
  <w:style w:type="character" w:customStyle="1" w:styleId="9Char">
    <w:name w:val="标题 9 Char"/>
    <w:aliases w:val="Figure Heading Char,FH Char"/>
    <w:basedOn w:val="a2"/>
    <w:link w:val="9"/>
    <w:uiPriority w:val="99"/>
    <w:qFormat/>
    <w:rsid w:val="00596937"/>
    <w:rPr>
      <w:rFonts w:ascii="Arial" w:hAnsi="Arial"/>
      <w:sz w:val="36"/>
      <w:lang w:val="en-GB" w:eastAsia="en-US"/>
    </w:rPr>
  </w:style>
  <w:style w:type="character" w:customStyle="1" w:styleId="1Char1">
    <w:name w:val="标题 1 Char1"/>
    <w:aliases w:val="H1 Char,NMP Heading 1 Char,h1 Char,app heading 1 Char,l1 Char,Memo Heading 1 Char,h11 Char,h12 Char,h13 Char,h14 Char,h15 Char,h16 Char,h17 Char,h111 Char,h121 Char,h131 Char,h141 Char,h151 Char,h161 Char,h18 Char,h112 Char,h122 Char,h19 Char"/>
    <w:qFormat/>
    <w:rsid w:val="0059693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596937"/>
    <w:rPr>
      <w:rFonts w:ascii="Arial" w:hAnsi="Arial" w:cs="Arial" w:hint="default"/>
      <w:sz w:val="32"/>
      <w:lang w:val="en-GB" w:eastAsia="en-US" w:bidi="ar-SA"/>
    </w:rPr>
  </w:style>
  <w:style w:type="character" w:customStyle="1" w:styleId="3Char1">
    <w:name w:val="标题 3 Char1"/>
    <w:aliases w:val="Underrubrik2 Char1,H3 Char1,Memo Heading 3 Char1,h3 Char1,no break Char1,Heading 3 Char1 Char Char1,Heading 3 Char Char Char Char1,Heading 3 Char1 Char Char Char Char1,Heading 3 Char Char Char Char Char Char1,Heading 3 Char Char1 Char Char1"/>
    <w:semiHidden/>
    <w:qFormat/>
    <w:locked/>
    <w:rsid w:val="00596937"/>
    <w:rPr>
      <w:rFonts w:ascii="Arial" w:eastAsia="Batang" w:hAnsi="Arial" w:cs="Times New Roman" w:hint="default"/>
      <w:b/>
      <w:bCs/>
      <w:i/>
      <w:iCs/>
      <w:sz w:val="28"/>
      <w:szCs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59693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qFormat/>
    <w:rsid w:val="00596937"/>
    <w:rPr>
      <w:rFonts w:ascii="Arial" w:eastAsia="MS Mincho" w:hAnsi="Arial" w:cs="Arial" w:hint="default"/>
      <w:sz w:val="22"/>
      <w:lang w:val="en-GB" w:eastAsia="en-US" w:bidi="ar-SA"/>
    </w:rPr>
  </w:style>
  <w:style w:type="paragraph" w:styleId="HTML">
    <w:name w:val="HTML Preformatted"/>
    <w:basedOn w:val="a1"/>
    <w:link w:val="HTMLChar"/>
    <w:semiHidden/>
    <w:unhideWhenUsed/>
    <w:rsid w:val="00596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596937"/>
    <w:rPr>
      <w:rFonts w:ascii="Courier New" w:eastAsia="MS Mincho" w:hAnsi="Courier New"/>
      <w:lang w:val="en-GB" w:eastAsia="en-US"/>
    </w:rPr>
  </w:style>
  <w:style w:type="character" w:styleId="HTML0">
    <w:name w:val="HTML Typewriter"/>
    <w:semiHidden/>
    <w:unhideWhenUsed/>
    <w:rsid w:val="00596937"/>
    <w:rPr>
      <w:rFonts w:ascii="Courier New" w:eastAsia="Times New Roman" w:hAnsi="Courier New" w:cs="Courier New" w:hint="default"/>
      <w:sz w:val="24"/>
      <w:szCs w:val="24"/>
    </w:rPr>
  </w:style>
  <w:style w:type="paragraph" w:styleId="af5">
    <w:name w:val="Normal (Web)"/>
    <w:basedOn w:val="a1"/>
    <w:uiPriority w:val="99"/>
    <w:semiHidden/>
    <w:unhideWhenUsed/>
    <w:qFormat/>
    <w:rsid w:val="00596937"/>
    <w:pPr>
      <w:spacing w:before="100" w:beforeAutospacing="1" w:after="100" w:afterAutospacing="1"/>
    </w:pPr>
    <w:rPr>
      <w:rFonts w:eastAsia="宋体"/>
      <w:sz w:val="24"/>
      <w:szCs w:val="24"/>
      <w:lang w:val="en-US"/>
    </w:rPr>
  </w:style>
  <w:style w:type="character" w:customStyle="1" w:styleId="9Char1">
    <w:name w:val="标题 9 Char1"/>
    <w:aliases w:val="Figure Heading Char1,FH Char1"/>
    <w:semiHidden/>
    <w:rsid w:val="00596937"/>
    <w:rPr>
      <w:rFonts w:ascii="Calibri Light" w:eastAsia="等线 Light" w:hAnsi="Calibri Light" w:cs="Times New Roman" w:hint="default"/>
      <w:i/>
      <w:iCs/>
      <w:color w:val="272727"/>
      <w:sz w:val="21"/>
      <w:szCs w:val="21"/>
      <w:lang w:val="en-GB"/>
    </w:rPr>
  </w:style>
  <w:style w:type="paragraph" w:styleId="af6">
    <w:name w:val="Normal Indent"/>
    <w:basedOn w:val="a1"/>
    <w:uiPriority w:val="99"/>
    <w:semiHidden/>
    <w:unhideWhenUsed/>
    <w:qFormat/>
    <w:rsid w:val="00596937"/>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qFormat/>
    <w:locked/>
    <w:rsid w:val="0059693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596937"/>
    <w:rPr>
      <w:rFonts w:ascii="Times New Roman" w:hAnsi="Times New Roman"/>
      <w:sz w:val="18"/>
      <w:szCs w:val="18"/>
      <w:lang w:val="en-GB" w:eastAsia="en-US"/>
    </w:rPr>
  </w:style>
  <w:style w:type="character" w:customStyle="1" w:styleId="Char4">
    <w:name w:val="批注文字 Char"/>
    <w:basedOn w:val="a2"/>
    <w:link w:val="ae"/>
    <w:uiPriority w:val="99"/>
    <w:semiHidden/>
    <w:qFormat/>
    <w:rsid w:val="00596937"/>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locked/>
    <w:rsid w:val="00596937"/>
    <w:rPr>
      <w:rFonts w:ascii="Arial" w:hAnsi="Arial"/>
      <w:b/>
      <w:noProof/>
      <w:sz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596937"/>
    <w:rPr>
      <w:rFonts w:ascii="Times New Roman" w:hAnsi="Times New Roman"/>
      <w:sz w:val="18"/>
      <w:szCs w:val="18"/>
      <w:lang w:val="en-GB" w:eastAsia="en-US"/>
    </w:rPr>
  </w:style>
  <w:style w:type="character" w:customStyle="1" w:styleId="Char3">
    <w:name w:val="页脚 Char"/>
    <w:aliases w:val="footer odd Char,footer Char,fo Char,pie de página Char"/>
    <w:basedOn w:val="a2"/>
    <w:link w:val="ab"/>
    <w:qFormat/>
    <w:locked/>
    <w:rsid w:val="00596937"/>
    <w:rPr>
      <w:rFonts w:ascii="Arial" w:hAnsi="Arial"/>
      <w:b/>
      <w:i/>
      <w:noProof/>
      <w:sz w:val="18"/>
      <w:lang w:val="en-GB" w:eastAsia="en-US"/>
    </w:rPr>
  </w:style>
  <w:style w:type="character" w:customStyle="1" w:styleId="Char12">
    <w:name w:val="页脚 Char1"/>
    <w:aliases w:val="footer odd Char1,footer Char1,fo Char1,pie de página Char1"/>
    <w:basedOn w:val="a2"/>
    <w:semiHidden/>
    <w:rsid w:val="00596937"/>
    <w:rPr>
      <w:rFonts w:ascii="Times New Roman" w:hAnsi="Times New Roman"/>
      <w:sz w:val="18"/>
      <w:szCs w:val="18"/>
      <w:lang w:val="en-GB" w:eastAsia="en-US"/>
    </w:rPr>
  </w:style>
  <w:style w:type="paragraph" w:styleId="af7">
    <w:name w:val="index heading"/>
    <w:basedOn w:val="a1"/>
    <w:next w:val="a1"/>
    <w:uiPriority w:val="99"/>
    <w:semiHidden/>
    <w:unhideWhenUsed/>
    <w:qFormat/>
    <w:rsid w:val="00596937"/>
    <w:pPr>
      <w:pBdr>
        <w:top w:val="single" w:sz="12" w:space="0" w:color="auto"/>
      </w:pBdr>
      <w:overflowPunct w:val="0"/>
      <w:autoSpaceDE w:val="0"/>
      <w:autoSpaceDN w:val="0"/>
      <w:adjustRightInd w:val="0"/>
      <w:spacing w:before="360" w:after="240"/>
    </w:pPr>
    <w:rPr>
      <w:rFonts w:eastAsia="Yu Mincho"/>
      <w:b/>
      <w:i/>
      <w:sz w:val="26"/>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8"/>
    <w:semiHidden/>
    <w:qFormat/>
    <w:locked/>
    <w:rsid w:val="00596937"/>
    <w:rPr>
      <w:rFonts w:ascii="Yu Mincho" w:eastAsia="Yu Mincho" w:hAnsi="Yu Mincho"/>
      <w:b/>
      <w:lang w:eastAsia="en-US"/>
    </w:rPr>
  </w:style>
  <w:style w:type="paragraph" w:styleId="af8">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semiHidden/>
    <w:unhideWhenUsed/>
    <w:qFormat/>
    <w:rsid w:val="00596937"/>
    <w:pPr>
      <w:overflowPunct w:val="0"/>
      <w:autoSpaceDE w:val="0"/>
      <w:autoSpaceDN w:val="0"/>
      <w:adjustRightInd w:val="0"/>
      <w:spacing w:before="120" w:after="120"/>
    </w:pPr>
    <w:rPr>
      <w:rFonts w:ascii="Yu Mincho" w:eastAsia="Yu Mincho" w:hAnsi="Yu Mincho"/>
      <w:b/>
      <w:lang w:val="fr-FR"/>
    </w:rPr>
  </w:style>
  <w:style w:type="paragraph" w:styleId="af9">
    <w:name w:val="table of figures"/>
    <w:basedOn w:val="a1"/>
    <w:next w:val="a1"/>
    <w:uiPriority w:val="99"/>
    <w:semiHidden/>
    <w:unhideWhenUsed/>
    <w:qFormat/>
    <w:rsid w:val="00596937"/>
    <w:pPr>
      <w:overflowPunct w:val="0"/>
      <w:autoSpaceDE w:val="0"/>
      <w:autoSpaceDN w:val="0"/>
      <w:adjustRightInd w:val="0"/>
      <w:ind w:left="400" w:hanging="400"/>
      <w:jc w:val="center"/>
    </w:pPr>
    <w:rPr>
      <w:rFonts w:eastAsia="Yu Mincho"/>
      <w:b/>
      <w:lang w:eastAsia="en-GB"/>
    </w:rPr>
  </w:style>
  <w:style w:type="paragraph" w:styleId="afa">
    <w:name w:val="endnote text"/>
    <w:basedOn w:val="a1"/>
    <w:link w:val="Chara"/>
    <w:uiPriority w:val="99"/>
    <w:semiHidden/>
    <w:unhideWhenUsed/>
    <w:qFormat/>
    <w:rsid w:val="00596937"/>
    <w:pPr>
      <w:snapToGrid w:val="0"/>
    </w:pPr>
    <w:rPr>
      <w:rFonts w:eastAsia="宋体"/>
    </w:rPr>
  </w:style>
  <w:style w:type="character" w:customStyle="1" w:styleId="Chara">
    <w:name w:val="尾注文本 Char"/>
    <w:basedOn w:val="a2"/>
    <w:link w:val="afa"/>
    <w:uiPriority w:val="99"/>
    <w:semiHidden/>
    <w:qFormat/>
    <w:rsid w:val="00596937"/>
    <w:rPr>
      <w:rFonts w:ascii="Times New Roman" w:eastAsia="宋体" w:hAnsi="Times New Roman"/>
      <w:lang w:val="en-GB" w:eastAsia="en-US"/>
    </w:rPr>
  </w:style>
  <w:style w:type="character" w:customStyle="1" w:styleId="Char1">
    <w:name w:val="列表 Char"/>
    <w:link w:val="aa"/>
    <w:qFormat/>
    <w:locked/>
    <w:rsid w:val="00596937"/>
    <w:rPr>
      <w:rFonts w:ascii="Times New Roman" w:hAnsi="Times New Roman"/>
      <w:lang w:val="en-GB" w:eastAsia="en-US"/>
    </w:rPr>
  </w:style>
  <w:style w:type="character" w:customStyle="1" w:styleId="Char2">
    <w:name w:val="列表项目符号 Char"/>
    <w:basedOn w:val="Char1"/>
    <w:link w:val="a9"/>
    <w:qFormat/>
    <w:locked/>
    <w:rsid w:val="00596937"/>
    <w:rPr>
      <w:rFonts w:ascii="Times New Roman" w:hAnsi="Times New Roman"/>
      <w:lang w:val="en-GB" w:eastAsia="en-US"/>
    </w:rPr>
  </w:style>
  <w:style w:type="character" w:customStyle="1" w:styleId="2Char1">
    <w:name w:val="列表 2 Char"/>
    <w:link w:val="24"/>
    <w:qFormat/>
    <w:locked/>
    <w:rsid w:val="00596937"/>
    <w:rPr>
      <w:rFonts w:ascii="Times New Roman" w:hAnsi="Times New Roman"/>
      <w:lang w:val="en-GB" w:eastAsia="en-US"/>
    </w:rPr>
  </w:style>
  <w:style w:type="character" w:customStyle="1" w:styleId="2Char0">
    <w:name w:val="列表项目符号 2 Char"/>
    <w:basedOn w:val="Char2"/>
    <w:link w:val="23"/>
    <w:qFormat/>
    <w:locked/>
    <w:rsid w:val="00596937"/>
    <w:rPr>
      <w:rFonts w:ascii="Times New Roman" w:hAnsi="Times New Roman"/>
      <w:lang w:val="en-GB" w:eastAsia="en-US"/>
    </w:rPr>
  </w:style>
  <w:style w:type="character" w:customStyle="1" w:styleId="3Char0">
    <w:name w:val="列表项目符号 3 Char"/>
    <w:basedOn w:val="2Char0"/>
    <w:link w:val="32"/>
    <w:qFormat/>
    <w:locked/>
    <w:rsid w:val="00596937"/>
    <w:rPr>
      <w:rFonts w:ascii="Times New Roman" w:hAnsi="Times New Roman"/>
      <w:lang w:val="en-GB" w:eastAsia="en-US"/>
    </w:rPr>
  </w:style>
  <w:style w:type="paragraph" w:styleId="3">
    <w:name w:val="List Number 3"/>
    <w:basedOn w:val="a1"/>
    <w:uiPriority w:val="99"/>
    <w:semiHidden/>
    <w:unhideWhenUsed/>
    <w:qFormat/>
    <w:rsid w:val="00596937"/>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596937"/>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qFormat/>
    <w:rsid w:val="00596937"/>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b"/>
    <w:uiPriority w:val="99"/>
    <w:semiHidden/>
    <w:qFormat/>
    <w:locked/>
    <w:rsid w:val="00596937"/>
    <w:rPr>
      <w:rFonts w:ascii="Yu Mincho" w:eastAsia="Yu Mincho" w:hAnsi="Yu Mincho"/>
      <w:lang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semiHidden/>
    <w:unhideWhenUsed/>
    <w:qFormat/>
    <w:rsid w:val="00596937"/>
    <w:pPr>
      <w:overflowPunct w:val="0"/>
      <w:autoSpaceDE w:val="0"/>
      <w:autoSpaceDN w:val="0"/>
      <w:adjustRightInd w:val="0"/>
    </w:pPr>
    <w:rPr>
      <w:rFonts w:ascii="Yu Mincho" w:eastAsia="Yu Mincho" w:hAnsi="Yu Mincho"/>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uiPriority w:val="99"/>
    <w:semiHidden/>
    <w:qFormat/>
    <w:rsid w:val="00596937"/>
    <w:rPr>
      <w:rFonts w:ascii="Times New Roman" w:hAnsi="Times New Roman"/>
      <w:lang w:val="en-GB" w:eastAsia="en-US"/>
    </w:rPr>
  </w:style>
  <w:style w:type="paragraph" w:styleId="afc">
    <w:name w:val="Body Text Indent"/>
    <w:basedOn w:val="a1"/>
    <w:link w:val="Charc"/>
    <w:uiPriority w:val="99"/>
    <w:semiHidden/>
    <w:unhideWhenUsed/>
    <w:qFormat/>
    <w:rsid w:val="00596937"/>
    <w:pPr>
      <w:overflowPunct w:val="0"/>
      <w:autoSpaceDE w:val="0"/>
      <w:autoSpaceDN w:val="0"/>
      <w:adjustRightInd w:val="0"/>
      <w:spacing w:after="120"/>
      <w:ind w:left="283"/>
    </w:pPr>
    <w:rPr>
      <w:rFonts w:eastAsia="Yu Mincho"/>
    </w:rPr>
  </w:style>
  <w:style w:type="character" w:customStyle="1" w:styleId="Charc">
    <w:name w:val="正文文本缩进 Char"/>
    <w:basedOn w:val="a2"/>
    <w:link w:val="afc"/>
    <w:uiPriority w:val="99"/>
    <w:semiHidden/>
    <w:qFormat/>
    <w:rsid w:val="00596937"/>
    <w:rPr>
      <w:rFonts w:ascii="Times New Roman" w:eastAsia="Yu Mincho" w:hAnsi="Times New Roman"/>
      <w:lang w:val="en-GB" w:eastAsia="en-US"/>
    </w:rPr>
  </w:style>
  <w:style w:type="paragraph" w:styleId="afd">
    <w:name w:val="Subtitle"/>
    <w:basedOn w:val="a1"/>
    <w:next w:val="a1"/>
    <w:link w:val="Chard"/>
    <w:uiPriority w:val="11"/>
    <w:qFormat/>
    <w:rsid w:val="00596937"/>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d">
    <w:name w:val="副标题 Char"/>
    <w:basedOn w:val="a2"/>
    <w:link w:val="afd"/>
    <w:uiPriority w:val="11"/>
    <w:rsid w:val="00596937"/>
    <w:rPr>
      <w:rFonts w:ascii="Calibri Light" w:eastAsia="Yu Mincho" w:hAnsi="Calibri Light"/>
      <w:b/>
      <w:bCs/>
      <w:kern w:val="28"/>
      <w:sz w:val="32"/>
      <w:szCs w:val="32"/>
      <w:lang w:val="en-GB" w:eastAsia="ko-KR"/>
    </w:rPr>
  </w:style>
  <w:style w:type="paragraph" w:styleId="afe">
    <w:name w:val="Date"/>
    <w:basedOn w:val="a1"/>
    <w:next w:val="a1"/>
    <w:link w:val="Chare"/>
    <w:uiPriority w:val="99"/>
    <w:unhideWhenUsed/>
    <w:qFormat/>
    <w:rsid w:val="00596937"/>
    <w:pPr>
      <w:overflowPunct w:val="0"/>
      <w:autoSpaceDE w:val="0"/>
      <w:autoSpaceDN w:val="0"/>
      <w:adjustRightInd w:val="0"/>
    </w:pPr>
    <w:rPr>
      <w:rFonts w:eastAsia="Yu Mincho"/>
    </w:rPr>
  </w:style>
  <w:style w:type="character" w:customStyle="1" w:styleId="Chare">
    <w:name w:val="日期 Char"/>
    <w:basedOn w:val="a2"/>
    <w:link w:val="afe"/>
    <w:uiPriority w:val="99"/>
    <w:qFormat/>
    <w:rsid w:val="00596937"/>
    <w:rPr>
      <w:rFonts w:ascii="Times New Roman" w:eastAsia="Yu Mincho" w:hAnsi="Times New Roman"/>
      <w:lang w:val="en-GB" w:eastAsia="en-US"/>
    </w:rPr>
  </w:style>
  <w:style w:type="paragraph" w:styleId="aff">
    <w:name w:val="Note Heading"/>
    <w:basedOn w:val="a1"/>
    <w:next w:val="a1"/>
    <w:link w:val="Charf"/>
    <w:uiPriority w:val="99"/>
    <w:semiHidden/>
    <w:unhideWhenUsed/>
    <w:qFormat/>
    <w:rsid w:val="00596937"/>
    <w:pPr>
      <w:overflowPunct w:val="0"/>
      <w:autoSpaceDE w:val="0"/>
      <w:autoSpaceDN w:val="0"/>
      <w:adjustRightInd w:val="0"/>
    </w:pPr>
    <w:rPr>
      <w:rFonts w:eastAsia="MS Mincho"/>
    </w:rPr>
  </w:style>
  <w:style w:type="character" w:customStyle="1" w:styleId="Charf">
    <w:name w:val="注释标题 Char"/>
    <w:basedOn w:val="a2"/>
    <w:link w:val="aff"/>
    <w:uiPriority w:val="99"/>
    <w:semiHidden/>
    <w:qFormat/>
    <w:rsid w:val="00596937"/>
    <w:rPr>
      <w:rFonts w:ascii="Times New Roman" w:eastAsia="MS Mincho" w:hAnsi="Times New Roman"/>
      <w:lang w:val="en-GB" w:eastAsia="en-US"/>
    </w:rPr>
  </w:style>
  <w:style w:type="paragraph" w:styleId="25">
    <w:name w:val="Body Text 2"/>
    <w:basedOn w:val="a1"/>
    <w:link w:val="2Char2"/>
    <w:uiPriority w:val="99"/>
    <w:semiHidden/>
    <w:unhideWhenUsed/>
    <w:qFormat/>
    <w:rsid w:val="00596937"/>
    <w:pPr>
      <w:overflowPunct w:val="0"/>
      <w:autoSpaceDE w:val="0"/>
      <w:autoSpaceDN w:val="0"/>
      <w:adjustRightInd w:val="0"/>
    </w:pPr>
    <w:rPr>
      <w:rFonts w:eastAsia="Yu Mincho"/>
      <w:i/>
    </w:rPr>
  </w:style>
  <w:style w:type="character" w:customStyle="1" w:styleId="2Char2">
    <w:name w:val="正文文本 2 Char"/>
    <w:basedOn w:val="a2"/>
    <w:link w:val="25"/>
    <w:uiPriority w:val="99"/>
    <w:semiHidden/>
    <w:qFormat/>
    <w:rsid w:val="00596937"/>
    <w:rPr>
      <w:rFonts w:ascii="Times New Roman" w:eastAsia="Yu Mincho" w:hAnsi="Times New Roman"/>
      <w:i/>
      <w:lang w:val="en-GB" w:eastAsia="en-US"/>
    </w:rPr>
  </w:style>
  <w:style w:type="paragraph" w:styleId="34">
    <w:name w:val="Body Text 3"/>
    <w:basedOn w:val="a1"/>
    <w:link w:val="3Char2"/>
    <w:uiPriority w:val="99"/>
    <w:semiHidden/>
    <w:unhideWhenUsed/>
    <w:qFormat/>
    <w:rsid w:val="00596937"/>
    <w:pPr>
      <w:keepNext/>
      <w:keepLines/>
      <w:overflowPunct w:val="0"/>
      <w:autoSpaceDE w:val="0"/>
      <w:autoSpaceDN w:val="0"/>
      <w:adjustRightInd w:val="0"/>
    </w:pPr>
    <w:rPr>
      <w:rFonts w:eastAsia="Osaka"/>
      <w:color w:val="000000"/>
    </w:rPr>
  </w:style>
  <w:style w:type="character" w:customStyle="1" w:styleId="3Char2">
    <w:name w:val="正文文本 3 Char"/>
    <w:basedOn w:val="a2"/>
    <w:link w:val="34"/>
    <w:uiPriority w:val="99"/>
    <w:semiHidden/>
    <w:qFormat/>
    <w:rsid w:val="00596937"/>
    <w:rPr>
      <w:rFonts w:ascii="Times New Roman" w:eastAsia="Osaka" w:hAnsi="Times New Roman"/>
      <w:color w:val="000000"/>
      <w:lang w:val="en-GB" w:eastAsia="en-US"/>
    </w:rPr>
  </w:style>
  <w:style w:type="paragraph" w:styleId="26">
    <w:name w:val="Body Text Indent 2"/>
    <w:basedOn w:val="a1"/>
    <w:link w:val="2Char3"/>
    <w:uiPriority w:val="99"/>
    <w:semiHidden/>
    <w:unhideWhenUsed/>
    <w:qFormat/>
    <w:rsid w:val="00596937"/>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qFormat/>
    <w:rsid w:val="00596937"/>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596937"/>
    <w:pPr>
      <w:overflowPunct w:val="0"/>
      <w:autoSpaceDE w:val="0"/>
      <w:autoSpaceDN w:val="0"/>
      <w:adjustRightInd w:val="0"/>
      <w:ind w:left="1080"/>
    </w:pPr>
    <w:rPr>
      <w:rFonts w:eastAsia="Yu Mincho"/>
      <w:lang w:eastAsia="en-GB"/>
    </w:rPr>
  </w:style>
  <w:style w:type="character" w:customStyle="1" w:styleId="3Char3">
    <w:name w:val="正文文本缩进 3 Char"/>
    <w:basedOn w:val="a2"/>
    <w:link w:val="35"/>
    <w:uiPriority w:val="99"/>
    <w:semiHidden/>
    <w:qFormat/>
    <w:rsid w:val="00596937"/>
    <w:rPr>
      <w:rFonts w:ascii="Times New Roman" w:eastAsia="Yu Mincho" w:hAnsi="Times New Roman"/>
      <w:lang w:val="en-GB" w:eastAsia="en-GB"/>
    </w:rPr>
  </w:style>
  <w:style w:type="character" w:customStyle="1" w:styleId="Char7">
    <w:name w:val="文档结构图 Char"/>
    <w:basedOn w:val="a2"/>
    <w:link w:val="af2"/>
    <w:uiPriority w:val="99"/>
    <w:semiHidden/>
    <w:qFormat/>
    <w:rsid w:val="00596937"/>
    <w:rPr>
      <w:rFonts w:ascii="Tahoma" w:hAnsi="Tahoma" w:cs="Tahoma"/>
      <w:shd w:val="clear" w:color="auto" w:fill="000080"/>
      <w:lang w:val="en-GB" w:eastAsia="en-US"/>
    </w:rPr>
  </w:style>
  <w:style w:type="paragraph" w:styleId="aff0">
    <w:name w:val="Plain Text"/>
    <w:basedOn w:val="a1"/>
    <w:link w:val="Charf0"/>
    <w:uiPriority w:val="99"/>
    <w:semiHidden/>
    <w:unhideWhenUsed/>
    <w:qFormat/>
    <w:rsid w:val="00596937"/>
    <w:pPr>
      <w:overflowPunct w:val="0"/>
      <w:autoSpaceDE w:val="0"/>
      <w:autoSpaceDN w:val="0"/>
      <w:adjustRightInd w:val="0"/>
    </w:pPr>
    <w:rPr>
      <w:rFonts w:ascii="Courier New" w:eastAsia="Yu Mincho" w:hAnsi="Courier New"/>
      <w:lang w:val="nb-NO"/>
    </w:rPr>
  </w:style>
  <w:style w:type="character" w:customStyle="1" w:styleId="Charf0">
    <w:name w:val="纯文本 Char"/>
    <w:basedOn w:val="a2"/>
    <w:link w:val="aff0"/>
    <w:uiPriority w:val="99"/>
    <w:semiHidden/>
    <w:qFormat/>
    <w:rsid w:val="00596937"/>
    <w:rPr>
      <w:rFonts w:ascii="Courier New" w:eastAsia="Yu Mincho" w:hAnsi="Courier New"/>
      <w:lang w:val="nb-NO" w:eastAsia="en-US"/>
    </w:rPr>
  </w:style>
  <w:style w:type="character" w:customStyle="1" w:styleId="Char6">
    <w:name w:val="批注主题 Char"/>
    <w:basedOn w:val="Char4"/>
    <w:link w:val="af1"/>
    <w:uiPriority w:val="99"/>
    <w:semiHidden/>
    <w:qFormat/>
    <w:rsid w:val="00596937"/>
    <w:rPr>
      <w:rFonts w:ascii="Times New Roman" w:hAnsi="Times New Roman"/>
      <w:b/>
      <w:bCs/>
      <w:lang w:val="en-GB" w:eastAsia="en-US"/>
    </w:rPr>
  </w:style>
  <w:style w:type="character" w:customStyle="1" w:styleId="Char5">
    <w:name w:val="批注框文本 Char"/>
    <w:basedOn w:val="a2"/>
    <w:link w:val="af0"/>
    <w:uiPriority w:val="99"/>
    <w:semiHidden/>
    <w:qFormat/>
    <w:rsid w:val="00596937"/>
    <w:rPr>
      <w:rFonts w:ascii="Tahoma" w:hAnsi="Tahoma" w:cs="Tahoma"/>
      <w:sz w:val="16"/>
      <w:szCs w:val="16"/>
      <w:lang w:val="en-GB" w:eastAsia="en-US"/>
    </w:rPr>
  </w:style>
  <w:style w:type="paragraph" w:styleId="aff1">
    <w:name w:val="No Spacing"/>
    <w:uiPriority w:val="1"/>
    <w:qFormat/>
    <w:rsid w:val="00596937"/>
    <w:rPr>
      <w:rFonts w:ascii="Times New Roman" w:eastAsia="Yu Mincho" w:hAnsi="Times New Roman"/>
      <w:lang w:val="en-GB" w:eastAsia="en-US"/>
    </w:rPr>
  </w:style>
  <w:style w:type="paragraph" w:styleId="aff2">
    <w:name w:val="Revision"/>
    <w:uiPriority w:val="99"/>
    <w:semiHidden/>
    <w:qFormat/>
    <w:rsid w:val="00596937"/>
    <w:rPr>
      <w:rFonts w:ascii="Times New Roman" w:eastAsia="Batang" w:hAnsi="Times New Roman"/>
      <w:lang w:val="en-GB" w:eastAsia="en-US"/>
    </w:rPr>
  </w:style>
  <w:style w:type="character" w:customStyle="1" w:styleId="Charf1">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f3"/>
    <w:uiPriority w:val="34"/>
    <w:qFormat/>
    <w:locked/>
    <w:rsid w:val="00596937"/>
    <w:rPr>
      <w:rFonts w:ascii="Yu Mincho" w:eastAsia="Yu Mincho" w:hAnsi="Yu Mincho"/>
      <w:lang w:eastAsia="en-US"/>
    </w:rPr>
  </w:style>
  <w:style w:type="paragraph" w:styleId="aff3">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f1"/>
    <w:uiPriority w:val="34"/>
    <w:qFormat/>
    <w:rsid w:val="00596937"/>
    <w:pPr>
      <w:overflowPunct w:val="0"/>
      <w:autoSpaceDE w:val="0"/>
      <w:autoSpaceDN w:val="0"/>
      <w:adjustRightInd w:val="0"/>
      <w:ind w:left="720"/>
      <w:contextualSpacing/>
    </w:pPr>
    <w:rPr>
      <w:rFonts w:ascii="Yu Mincho" w:eastAsia="Yu Mincho" w:hAnsi="Yu Mincho"/>
      <w:lang w:val="fr-FR"/>
    </w:rPr>
  </w:style>
  <w:style w:type="paragraph" w:styleId="aff4">
    <w:name w:val="Intense Quote"/>
    <w:basedOn w:val="a1"/>
    <w:next w:val="a1"/>
    <w:link w:val="Charf2"/>
    <w:uiPriority w:val="30"/>
    <w:qFormat/>
    <w:rsid w:val="00596937"/>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Yu Mincho"/>
      <w:i/>
      <w:iCs/>
      <w:color w:val="4472C4"/>
    </w:rPr>
  </w:style>
  <w:style w:type="character" w:customStyle="1" w:styleId="Charf2">
    <w:name w:val="明显引用 Char"/>
    <w:basedOn w:val="a2"/>
    <w:link w:val="aff4"/>
    <w:uiPriority w:val="30"/>
    <w:rsid w:val="00596937"/>
    <w:rPr>
      <w:rFonts w:ascii="Times New Roman" w:eastAsia="Yu Mincho" w:hAnsi="Times New Roman"/>
      <w:i/>
      <w:iCs/>
      <w:color w:val="4472C4"/>
      <w:lang w:val="en-GB" w:eastAsia="en-US"/>
    </w:rPr>
  </w:style>
  <w:style w:type="paragraph" w:styleId="TOC">
    <w:name w:val="TOC Heading"/>
    <w:basedOn w:val="10"/>
    <w:next w:val="a1"/>
    <w:uiPriority w:val="39"/>
    <w:semiHidden/>
    <w:unhideWhenUsed/>
    <w:qFormat/>
    <w:rsid w:val="00596937"/>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rPr>
  </w:style>
  <w:style w:type="character" w:customStyle="1" w:styleId="H6Char">
    <w:name w:val="H6 Char"/>
    <w:link w:val="H6"/>
    <w:qFormat/>
    <w:locked/>
    <w:rsid w:val="00596937"/>
    <w:rPr>
      <w:rFonts w:ascii="Arial" w:hAnsi="Arial"/>
      <w:lang w:val="en-GB" w:eastAsia="en-US"/>
    </w:rPr>
  </w:style>
  <w:style w:type="character" w:customStyle="1" w:styleId="EQChar">
    <w:name w:val="EQ Char"/>
    <w:link w:val="EQ"/>
    <w:qFormat/>
    <w:locked/>
    <w:rsid w:val="00596937"/>
    <w:rPr>
      <w:rFonts w:ascii="Times New Roman" w:hAnsi="Times New Roman"/>
      <w:noProof/>
      <w:lang w:val="en-GB" w:eastAsia="en-US"/>
    </w:rPr>
  </w:style>
  <w:style w:type="character" w:customStyle="1" w:styleId="NOChar">
    <w:name w:val="NO Char"/>
    <w:link w:val="NO"/>
    <w:qFormat/>
    <w:locked/>
    <w:rsid w:val="00596937"/>
    <w:rPr>
      <w:rFonts w:ascii="Times New Roman" w:hAnsi="Times New Roman"/>
      <w:lang w:val="en-GB" w:eastAsia="en-US"/>
    </w:rPr>
  </w:style>
  <w:style w:type="character" w:customStyle="1" w:styleId="PLChar">
    <w:name w:val="PL Char"/>
    <w:link w:val="PL"/>
    <w:qFormat/>
    <w:locked/>
    <w:rsid w:val="00596937"/>
    <w:rPr>
      <w:rFonts w:ascii="Courier New" w:hAnsi="Courier New"/>
      <w:noProof/>
      <w:sz w:val="16"/>
      <w:lang w:val="en-GB" w:eastAsia="en-US"/>
    </w:rPr>
  </w:style>
  <w:style w:type="character" w:customStyle="1" w:styleId="EXChar">
    <w:name w:val="EX Char"/>
    <w:link w:val="EX"/>
    <w:qFormat/>
    <w:locked/>
    <w:rsid w:val="00596937"/>
    <w:rPr>
      <w:rFonts w:ascii="Times New Roman" w:hAnsi="Times New Roman"/>
      <w:lang w:val="en-GB" w:eastAsia="en-US"/>
    </w:rPr>
  </w:style>
  <w:style w:type="character" w:customStyle="1" w:styleId="B1Char1">
    <w:name w:val="B1 Char1"/>
    <w:link w:val="B1"/>
    <w:qFormat/>
    <w:locked/>
    <w:rsid w:val="00596937"/>
    <w:rPr>
      <w:rFonts w:ascii="Times New Roman" w:hAnsi="Times New Roman"/>
      <w:lang w:val="en-GB" w:eastAsia="en-US"/>
    </w:rPr>
  </w:style>
  <w:style w:type="character" w:customStyle="1" w:styleId="EditorsNoteCarCar">
    <w:name w:val="Editor's Note Car Car"/>
    <w:link w:val="EditorsNote"/>
    <w:qFormat/>
    <w:locked/>
    <w:rsid w:val="00596937"/>
    <w:rPr>
      <w:rFonts w:ascii="Times New Roman" w:hAnsi="Times New Roman"/>
      <w:color w:val="FF0000"/>
      <w:lang w:val="en-GB" w:eastAsia="en-US"/>
    </w:rPr>
  </w:style>
  <w:style w:type="character" w:customStyle="1" w:styleId="TANChar">
    <w:name w:val="TAN Char"/>
    <w:link w:val="TAN"/>
    <w:qFormat/>
    <w:locked/>
    <w:rsid w:val="00596937"/>
    <w:rPr>
      <w:rFonts w:ascii="Arial" w:hAnsi="Arial"/>
      <w:sz w:val="18"/>
      <w:lang w:val="en-GB" w:eastAsia="en-US"/>
    </w:rPr>
  </w:style>
  <w:style w:type="character" w:customStyle="1" w:styleId="B2Char">
    <w:name w:val="B2 Char"/>
    <w:link w:val="B20"/>
    <w:qFormat/>
    <w:locked/>
    <w:rsid w:val="00596937"/>
    <w:rPr>
      <w:rFonts w:ascii="Times New Roman" w:hAnsi="Times New Roman"/>
      <w:lang w:val="en-GB" w:eastAsia="en-US"/>
    </w:rPr>
  </w:style>
  <w:style w:type="character" w:customStyle="1" w:styleId="B3Char2">
    <w:name w:val="B3 Char2"/>
    <w:link w:val="B30"/>
    <w:qFormat/>
    <w:locked/>
    <w:rsid w:val="00596937"/>
    <w:rPr>
      <w:rFonts w:ascii="Times New Roman" w:hAnsi="Times New Roman"/>
      <w:lang w:val="en-GB" w:eastAsia="en-US"/>
    </w:rPr>
  </w:style>
  <w:style w:type="character" w:customStyle="1" w:styleId="B4Char">
    <w:name w:val="B4 Char"/>
    <w:link w:val="B4"/>
    <w:qFormat/>
    <w:locked/>
    <w:rsid w:val="00596937"/>
    <w:rPr>
      <w:rFonts w:ascii="Times New Roman" w:hAnsi="Times New Roman"/>
      <w:lang w:val="en-GB" w:eastAsia="en-US"/>
    </w:rPr>
  </w:style>
  <w:style w:type="character" w:customStyle="1" w:styleId="B5Char">
    <w:name w:val="B5 Char"/>
    <w:link w:val="B5"/>
    <w:qFormat/>
    <w:locked/>
    <w:rsid w:val="00596937"/>
    <w:rPr>
      <w:rFonts w:ascii="Times New Roman" w:hAnsi="Times New Roman"/>
      <w:lang w:val="en-GB" w:eastAsia="en-US"/>
    </w:rPr>
  </w:style>
  <w:style w:type="paragraph" w:customStyle="1" w:styleId="TAJ">
    <w:name w:val="TAJ"/>
    <w:basedOn w:val="TH"/>
    <w:uiPriority w:val="99"/>
    <w:qFormat/>
    <w:rsid w:val="00596937"/>
    <w:rPr>
      <w:rFonts w:cs="Arial"/>
      <w:lang w:val="fr-FR"/>
    </w:rPr>
  </w:style>
  <w:style w:type="character" w:customStyle="1" w:styleId="GuidanceChar">
    <w:name w:val="Guidance Char"/>
    <w:link w:val="Guidance"/>
    <w:qFormat/>
    <w:locked/>
    <w:rsid w:val="00596937"/>
    <w:rPr>
      <w:i/>
      <w:color w:val="0000FF"/>
      <w:lang w:eastAsia="en-US"/>
    </w:rPr>
  </w:style>
  <w:style w:type="paragraph" w:customStyle="1" w:styleId="Guidance">
    <w:name w:val="Guidance"/>
    <w:basedOn w:val="a1"/>
    <w:link w:val="GuidanceChar"/>
    <w:qFormat/>
    <w:rsid w:val="00596937"/>
    <w:rPr>
      <w:rFonts w:ascii="CG Times (WN)" w:hAnsi="CG Times (WN)"/>
      <w:i/>
      <w:color w:val="0000FF"/>
      <w:lang w:val="fr-FR"/>
    </w:rPr>
  </w:style>
  <w:style w:type="paragraph" w:customStyle="1" w:styleId="INDENT1">
    <w:name w:val="INDENT1"/>
    <w:basedOn w:val="a1"/>
    <w:uiPriority w:val="99"/>
    <w:qFormat/>
    <w:rsid w:val="00596937"/>
    <w:pPr>
      <w:overflowPunct w:val="0"/>
      <w:autoSpaceDE w:val="0"/>
      <w:autoSpaceDN w:val="0"/>
      <w:adjustRightInd w:val="0"/>
      <w:ind w:left="851"/>
    </w:pPr>
    <w:rPr>
      <w:rFonts w:eastAsia="Yu Mincho"/>
    </w:rPr>
  </w:style>
  <w:style w:type="paragraph" w:customStyle="1" w:styleId="INDENT2">
    <w:name w:val="INDENT2"/>
    <w:basedOn w:val="a1"/>
    <w:uiPriority w:val="99"/>
    <w:qFormat/>
    <w:rsid w:val="00596937"/>
    <w:pPr>
      <w:overflowPunct w:val="0"/>
      <w:autoSpaceDE w:val="0"/>
      <w:autoSpaceDN w:val="0"/>
      <w:adjustRightInd w:val="0"/>
      <w:ind w:left="1135" w:hanging="284"/>
    </w:pPr>
    <w:rPr>
      <w:rFonts w:eastAsia="Yu Mincho"/>
    </w:rPr>
  </w:style>
  <w:style w:type="paragraph" w:customStyle="1" w:styleId="INDENT3">
    <w:name w:val="INDENT3"/>
    <w:basedOn w:val="a1"/>
    <w:uiPriority w:val="99"/>
    <w:qFormat/>
    <w:rsid w:val="00596937"/>
    <w:pPr>
      <w:overflowPunct w:val="0"/>
      <w:autoSpaceDE w:val="0"/>
      <w:autoSpaceDN w:val="0"/>
      <w:adjustRightInd w:val="0"/>
      <w:ind w:left="1701" w:hanging="567"/>
    </w:pPr>
    <w:rPr>
      <w:rFonts w:eastAsia="Yu Mincho"/>
    </w:rPr>
  </w:style>
  <w:style w:type="paragraph" w:customStyle="1" w:styleId="FigureTitle">
    <w:name w:val="Figure_Title"/>
    <w:basedOn w:val="a1"/>
    <w:next w:val="a1"/>
    <w:uiPriority w:val="99"/>
    <w:qFormat/>
    <w:rsid w:val="00596937"/>
    <w:pPr>
      <w:keepLines/>
      <w:tabs>
        <w:tab w:val="left" w:pos="794"/>
        <w:tab w:val="left" w:pos="1191"/>
        <w:tab w:val="left" w:pos="1588"/>
        <w:tab w:val="left" w:pos="1985"/>
      </w:tabs>
      <w:overflowPunct w:val="0"/>
      <w:autoSpaceDE w:val="0"/>
      <w:autoSpaceDN w:val="0"/>
      <w:adjustRightInd w:val="0"/>
      <w:spacing w:before="120" w:after="480"/>
      <w:jc w:val="center"/>
    </w:pPr>
    <w:rPr>
      <w:rFonts w:eastAsia="Yu Mincho"/>
      <w:b/>
      <w:sz w:val="24"/>
    </w:rPr>
  </w:style>
  <w:style w:type="paragraph" w:customStyle="1" w:styleId="RecCCITT">
    <w:name w:val="Rec_CCITT_#"/>
    <w:basedOn w:val="a1"/>
    <w:uiPriority w:val="99"/>
    <w:qFormat/>
    <w:rsid w:val="00596937"/>
    <w:pPr>
      <w:keepNext/>
      <w:keepLines/>
      <w:overflowPunct w:val="0"/>
      <w:autoSpaceDE w:val="0"/>
      <w:autoSpaceDN w:val="0"/>
      <w:adjustRightInd w:val="0"/>
    </w:pPr>
    <w:rPr>
      <w:rFonts w:eastAsia="Yu Mincho"/>
      <w:b/>
    </w:rPr>
  </w:style>
  <w:style w:type="paragraph" w:customStyle="1" w:styleId="enumlev2">
    <w:name w:val="enumlev2"/>
    <w:basedOn w:val="a1"/>
    <w:uiPriority w:val="99"/>
    <w:qFormat/>
    <w:rsid w:val="00596937"/>
    <w:pPr>
      <w:tabs>
        <w:tab w:val="left" w:pos="794"/>
        <w:tab w:val="left" w:pos="1191"/>
        <w:tab w:val="left" w:pos="1588"/>
        <w:tab w:val="left" w:pos="1985"/>
      </w:tabs>
      <w:overflowPunct w:val="0"/>
      <w:autoSpaceDE w:val="0"/>
      <w:autoSpaceDN w:val="0"/>
      <w:adjustRightInd w:val="0"/>
      <w:spacing w:before="86"/>
      <w:ind w:left="1588" w:hanging="397"/>
      <w:jc w:val="both"/>
    </w:pPr>
    <w:rPr>
      <w:rFonts w:eastAsia="Yu Mincho"/>
      <w:lang w:val="en-US"/>
    </w:rPr>
  </w:style>
  <w:style w:type="paragraph" w:customStyle="1" w:styleId="CouvRecTitle">
    <w:name w:val="Couv Rec Title"/>
    <w:basedOn w:val="a1"/>
    <w:uiPriority w:val="99"/>
    <w:qFormat/>
    <w:rsid w:val="00596937"/>
    <w:pPr>
      <w:keepNext/>
      <w:keepLines/>
      <w:overflowPunct w:val="0"/>
      <w:autoSpaceDE w:val="0"/>
      <w:autoSpaceDN w:val="0"/>
      <w:adjustRightInd w:val="0"/>
      <w:spacing w:before="240"/>
      <w:ind w:left="1418"/>
    </w:pPr>
    <w:rPr>
      <w:rFonts w:ascii="Arial" w:eastAsia="Yu Mincho" w:hAnsi="Arial"/>
      <w:b/>
      <w:sz w:val="36"/>
      <w:lang w:val="en-US"/>
    </w:rPr>
  </w:style>
  <w:style w:type="paragraph" w:customStyle="1" w:styleId="StandardText">
    <w:name w:val="StandardText"/>
    <w:basedOn w:val="a1"/>
    <w:uiPriority w:val="99"/>
    <w:qFormat/>
    <w:rsid w:val="00596937"/>
    <w:pPr>
      <w:spacing w:after="120"/>
      <w:jc w:val="both"/>
    </w:pPr>
    <w:rPr>
      <w:rFonts w:eastAsia="Yu Mincho"/>
      <w:sz w:val="22"/>
      <w:lang w:val="en-US"/>
    </w:rPr>
  </w:style>
  <w:style w:type="paragraph" w:customStyle="1" w:styleId="CarCar">
    <w:name w:val="Car C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yReference">
    <w:name w:val="myReference"/>
    <w:basedOn w:val="a1"/>
    <w:next w:val="a1"/>
    <w:autoRedefine/>
    <w:uiPriority w:val="99"/>
    <w:qFormat/>
    <w:rsid w:val="00596937"/>
    <w:pPr>
      <w:keepNext/>
      <w:numPr>
        <w:numId w:val="3"/>
      </w:numPr>
      <w:tabs>
        <w:tab w:val="left" w:pos="540"/>
      </w:tabs>
      <w:spacing w:after="40"/>
      <w:ind w:left="547" w:hanging="547"/>
      <w:jc w:val="both"/>
    </w:pPr>
    <w:rPr>
      <w:rFonts w:eastAsia="Yu Mincho"/>
      <w:sz w:val="22"/>
      <w:lang w:val="en-US"/>
    </w:rPr>
  </w:style>
  <w:style w:type="paragraph" w:customStyle="1" w:styleId="Head1Mine">
    <w:name w:val="Head1Mine"/>
    <w:basedOn w:val="10"/>
    <w:next w:val="StandardText"/>
    <w:autoRedefine/>
    <w:uiPriority w:val="99"/>
    <w:qFormat/>
    <w:rsid w:val="00596937"/>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uiPriority w:val="99"/>
    <w:qFormat/>
    <w:rsid w:val="00596937"/>
    <w:pPr>
      <w:numPr>
        <w:ilvl w:val="1"/>
      </w:numPr>
    </w:pPr>
  </w:style>
  <w:style w:type="paragraph" w:customStyle="1" w:styleId="Head3Mine">
    <w:name w:val="Head3Mine"/>
    <w:basedOn w:val="Head2Mine"/>
    <w:next w:val="StandardText"/>
    <w:uiPriority w:val="99"/>
    <w:qFormat/>
    <w:rsid w:val="00596937"/>
    <w:pPr>
      <w:numPr>
        <w:ilvl w:val="2"/>
      </w:numPr>
    </w:pPr>
  </w:style>
  <w:style w:type="paragraph" w:customStyle="1" w:styleId="TableText">
    <w:name w:val="TableText"/>
    <w:basedOn w:val="afc"/>
    <w:uiPriority w:val="99"/>
    <w:qFormat/>
    <w:rsid w:val="00596937"/>
    <w:pPr>
      <w:keepNext/>
      <w:keepLines/>
      <w:snapToGrid w:val="0"/>
      <w:spacing w:after="180"/>
      <w:ind w:left="0"/>
      <w:jc w:val="center"/>
    </w:pPr>
    <w:rPr>
      <w:kern w:val="2"/>
    </w:rPr>
  </w:style>
  <w:style w:type="paragraph" w:customStyle="1" w:styleId="Default">
    <w:name w:val="Default"/>
    <w:uiPriority w:val="99"/>
    <w:qFormat/>
    <w:rsid w:val="00596937"/>
    <w:pPr>
      <w:autoSpaceDE w:val="0"/>
      <w:autoSpaceDN w:val="0"/>
      <w:adjustRightInd w:val="0"/>
    </w:pPr>
    <w:rPr>
      <w:rFonts w:ascii="Nokia Pure Text" w:eastAsia="Calibri" w:hAnsi="Nokia Pure Text" w:cs="Nokia Pure Text"/>
      <w:color w:val="000000"/>
      <w:sz w:val="24"/>
      <w:szCs w:val="24"/>
      <w:lang w:val="en-US" w:eastAsia="en-US"/>
    </w:rPr>
  </w:style>
  <w:style w:type="paragraph" w:customStyle="1" w:styleId="CharCharCharCharChar">
    <w:name w:val="Char Char Char Char Char"/>
    <w:uiPriority w:val="99"/>
    <w:semiHidden/>
    <w:qFormat/>
    <w:rsid w:val="00596937"/>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5969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969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4">
    <w:name w:val="修订5"/>
    <w:uiPriority w:val="99"/>
    <w:semiHidden/>
    <w:qFormat/>
    <w:rsid w:val="00596937"/>
    <w:rPr>
      <w:rFonts w:ascii="Times New Roman" w:eastAsia="Batang" w:hAnsi="Times New Roman"/>
      <w:lang w:val="en-GB" w:eastAsia="en-US"/>
    </w:rPr>
  </w:style>
  <w:style w:type="paragraph" w:customStyle="1" w:styleId="FL">
    <w:name w:val="FL"/>
    <w:basedOn w:val="a1"/>
    <w:uiPriority w:val="99"/>
    <w:qFormat/>
    <w:rsid w:val="00596937"/>
    <w:pPr>
      <w:keepNext/>
      <w:keepLines/>
      <w:overflowPunct w:val="0"/>
      <w:autoSpaceDE w:val="0"/>
      <w:autoSpaceDN w:val="0"/>
      <w:adjustRightInd w:val="0"/>
      <w:spacing w:before="60"/>
      <w:jc w:val="center"/>
    </w:pPr>
    <w:rPr>
      <w:rFonts w:ascii="Arial" w:eastAsia="Yu Mincho" w:hAnsi="Arial"/>
      <w:b/>
    </w:rPr>
  </w:style>
  <w:style w:type="paragraph" w:customStyle="1" w:styleId="gpotbltitle">
    <w:name w:val="gpotbl_title"/>
    <w:basedOn w:val="a1"/>
    <w:uiPriority w:val="99"/>
    <w:qFormat/>
    <w:rsid w:val="00596937"/>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a1"/>
    <w:uiPriority w:val="99"/>
    <w:qFormat/>
    <w:rsid w:val="00596937"/>
    <w:pPr>
      <w:spacing w:before="100" w:beforeAutospacing="1" w:after="100" w:afterAutospacing="1"/>
    </w:pPr>
    <w:rPr>
      <w:rFonts w:eastAsia="Yu Mincho"/>
      <w:sz w:val="24"/>
      <w:szCs w:val="24"/>
      <w:lang w:eastAsia="en-GB"/>
    </w:rPr>
  </w:style>
  <w:style w:type="paragraph" w:customStyle="1" w:styleId="TabList">
    <w:name w:val="TabList"/>
    <w:basedOn w:val="a1"/>
    <w:uiPriority w:val="99"/>
    <w:qFormat/>
    <w:rsid w:val="00596937"/>
    <w:pPr>
      <w:tabs>
        <w:tab w:val="left" w:pos="1134"/>
      </w:tabs>
      <w:spacing w:after="0"/>
    </w:pPr>
    <w:rPr>
      <w:rFonts w:eastAsia="MS Mincho"/>
    </w:rPr>
  </w:style>
  <w:style w:type="paragraph" w:customStyle="1" w:styleId="table">
    <w:name w:val="table"/>
    <w:basedOn w:val="a1"/>
    <w:next w:val="a1"/>
    <w:uiPriority w:val="99"/>
    <w:qFormat/>
    <w:rsid w:val="00596937"/>
    <w:pPr>
      <w:spacing w:after="0"/>
      <w:jc w:val="center"/>
    </w:pPr>
    <w:rPr>
      <w:rFonts w:eastAsia="MS Mincho"/>
      <w:lang w:val="en-US"/>
    </w:rPr>
  </w:style>
  <w:style w:type="paragraph" w:customStyle="1" w:styleId="tabletext0">
    <w:name w:val="table text"/>
    <w:basedOn w:val="a1"/>
    <w:next w:val="table"/>
    <w:uiPriority w:val="99"/>
    <w:qFormat/>
    <w:rsid w:val="00596937"/>
    <w:pPr>
      <w:spacing w:after="0"/>
    </w:pPr>
    <w:rPr>
      <w:rFonts w:eastAsia="MS Mincho"/>
      <w:i/>
    </w:rPr>
  </w:style>
  <w:style w:type="paragraph" w:customStyle="1" w:styleId="HE">
    <w:name w:val="HE"/>
    <w:basedOn w:val="a1"/>
    <w:uiPriority w:val="99"/>
    <w:qFormat/>
    <w:rsid w:val="00596937"/>
    <w:pPr>
      <w:spacing w:after="0"/>
    </w:pPr>
    <w:rPr>
      <w:rFonts w:eastAsia="MS Mincho"/>
      <w:b/>
    </w:rPr>
  </w:style>
  <w:style w:type="paragraph" w:customStyle="1" w:styleId="text">
    <w:name w:val="text"/>
    <w:basedOn w:val="a1"/>
    <w:uiPriority w:val="99"/>
    <w:qFormat/>
    <w:rsid w:val="00596937"/>
    <w:pPr>
      <w:widowControl w:val="0"/>
      <w:spacing w:after="240"/>
      <w:jc w:val="both"/>
    </w:pPr>
    <w:rPr>
      <w:rFonts w:eastAsia="Yu Mincho"/>
      <w:sz w:val="24"/>
      <w:lang w:val="en-AU"/>
    </w:rPr>
  </w:style>
  <w:style w:type="character" w:customStyle="1" w:styleId="ReferenceChar">
    <w:name w:val="Reference Char"/>
    <w:link w:val="Reference"/>
    <w:uiPriority w:val="99"/>
    <w:locked/>
    <w:rsid w:val="00596937"/>
    <w:rPr>
      <w:rFonts w:ascii="Yu Mincho" w:eastAsia="Yu Mincho" w:hAnsi="Yu Mincho"/>
      <w:lang w:eastAsia="en-US"/>
    </w:rPr>
  </w:style>
  <w:style w:type="paragraph" w:customStyle="1" w:styleId="Reference">
    <w:name w:val="Reference"/>
    <w:basedOn w:val="EX"/>
    <w:link w:val="ReferenceChar"/>
    <w:uiPriority w:val="99"/>
    <w:qFormat/>
    <w:rsid w:val="00596937"/>
    <w:pPr>
      <w:tabs>
        <w:tab w:val="num" w:pos="567"/>
      </w:tabs>
      <w:ind w:left="567" w:hanging="567"/>
    </w:pPr>
    <w:rPr>
      <w:rFonts w:ascii="Yu Mincho" w:eastAsia="Yu Mincho" w:hAnsi="Yu Mincho"/>
      <w:lang w:val="fr-FR"/>
    </w:rPr>
  </w:style>
  <w:style w:type="paragraph" w:customStyle="1" w:styleId="berschrift1H1">
    <w:name w:val="Überschrift 1.H1"/>
    <w:basedOn w:val="a1"/>
    <w:next w:val="a1"/>
    <w:uiPriority w:val="99"/>
    <w:qFormat/>
    <w:rsid w:val="00596937"/>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596937"/>
    <w:rPr>
      <w:rFonts w:ascii="Arial" w:eastAsia="Yu Mincho" w:hAnsi="Arial"/>
      <w:lang w:val="en-GB" w:eastAsia="en-US"/>
    </w:rPr>
  </w:style>
  <w:style w:type="paragraph" w:customStyle="1" w:styleId="textintend1">
    <w:name w:val="text intend 1"/>
    <w:basedOn w:val="text"/>
    <w:uiPriority w:val="99"/>
    <w:qFormat/>
    <w:rsid w:val="0059693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59693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96937"/>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596937"/>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596937"/>
    <w:pPr>
      <w:spacing w:after="240"/>
      <w:jc w:val="both"/>
    </w:pPr>
    <w:rPr>
      <w:rFonts w:ascii="Helvetica" w:eastAsia="Yu Mincho" w:hAnsi="Helvetica"/>
    </w:rPr>
  </w:style>
  <w:style w:type="paragraph" w:customStyle="1" w:styleId="MTDisplayEquation">
    <w:name w:val="MTDisplayEquation"/>
    <w:basedOn w:val="a1"/>
    <w:uiPriority w:val="99"/>
    <w:qFormat/>
    <w:rsid w:val="00596937"/>
    <w:pPr>
      <w:tabs>
        <w:tab w:val="center" w:pos="4820"/>
        <w:tab w:val="right" w:pos="9640"/>
      </w:tabs>
    </w:pPr>
    <w:rPr>
      <w:rFonts w:eastAsia="Yu Mincho"/>
    </w:rPr>
  </w:style>
  <w:style w:type="paragraph" w:customStyle="1" w:styleId="List1">
    <w:name w:val="List1"/>
    <w:basedOn w:val="a1"/>
    <w:uiPriority w:val="99"/>
    <w:qFormat/>
    <w:rsid w:val="00596937"/>
    <w:pPr>
      <w:spacing w:before="120" w:after="0" w:line="280" w:lineRule="atLeast"/>
      <w:ind w:left="360" w:hanging="360"/>
      <w:jc w:val="both"/>
    </w:pPr>
    <w:rPr>
      <w:rFonts w:ascii="Bookman" w:eastAsia="Yu Mincho" w:hAnsi="Bookman"/>
      <w:lang w:val="en-US"/>
    </w:rPr>
  </w:style>
  <w:style w:type="character" w:customStyle="1" w:styleId="CRCoverPageChar">
    <w:name w:val="CR Cover Page Char"/>
    <w:link w:val="CRCoverPage"/>
    <w:qFormat/>
    <w:locked/>
    <w:rsid w:val="00596937"/>
    <w:rPr>
      <w:rFonts w:ascii="Arial" w:hAnsi="Arial"/>
      <w:lang w:val="en-GB" w:eastAsia="en-US"/>
    </w:rPr>
  </w:style>
  <w:style w:type="paragraph" w:customStyle="1" w:styleId="TdocText">
    <w:name w:val="Tdoc_Text"/>
    <w:basedOn w:val="a1"/>
    <w:uiPriority w:val="99"/>
    <w:qFormat/>
    <w:rsid w:val="00596937"/>
    <w:pPr>
      <w:spacing w:before="120" w:after="0"/>
      <w:jc w:val="both"/>
    </w:pPr>
    <w:rPr>
      <w:rFonts w:eastAsia="Yu Mincho"/>
      <w:lang w:val="en-US"/>
    </w:rPr>
  </w:style>
  <w:style w:type="paragraph" w:customStyle="1" w:styleId="centered">
    <w:name w:val="centered"/>
    <w:basedOn w:val="a1"/>
    <w:uiPriority w:val="99"/>
    <w:qFormat/>
    <w:rsid w:val="00596937"/>
    <w:pPr>
      <w:widowControl w:val="0"/>
      <w:spacing w:before="120" w:after="0" w:line="280" w:lineRule="atLeast"/>
      <w:jc w:val="center"/>
    </w:pPr>
    <w:rPr>
      <w:rFonts w:ascii="Bookman" w:eastAsia="Yu Mincho" w:hAnsi="Bookman"/>
      <w:lang w:val="en-US"/>
    </w:rPr>
  </w:style>
  <w:style w:type="paragraph" w:customStyle="1" w:styleId="References">
    <w:name w:val="References"/>
    <w:basedOn w:val="a1"/>
    <w:uiPriority w:val="99"/>
    <w:qFormat/>
    <w:rsid w:val="00596937"/>
    <w:pPr>
      <w:numPr>
        <w:numId w:val="6"/>
      </w:numPr>
      <w:tabs>
        <w:tab w:val="num" w:pos="360"/>
      </w:tabs>
      <w:spacing w:after="80"/>
      <w:ind w:left="360" w:hanging="360"/>
    </w:pPr>
    <w:rPr>
      <w:rFonts w:eastAsia="Yu Mincho"/>
      <w:sz w:val="18"/>
      <w:lang w:val="en-US"/>
    </w:rPr>
  </w:style>
  <w:style w:type="paragraph" w:customStyle="1" w:styleId="ZchnZchn">
    <w:name w:val="Zchn Zchn"/>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
    <w:name w:val="Figure"/>
    <w:basedOn w:val="a1"/>
    <w:uiPriority w:val="99"/>
    <w:qFormat/>
    <w:rsid w:val="00596937"/>
    <w:pPr>
      <w:numPr>
        <w:numId w:val="7"/>
      </w:numPr>
      <w:spacing w:before="180" w:after="240" w:line="280" w:lineRule="atLeast"/>
      <w:jc w:val="center"/>
    </w:pPr>
    <w:rPr>
      <w:rFonts w:ascii="Arial" w:eastAsia="Yu Mincho" w:hAnsi="Arial"/>
      <w:b/>
      <w:lang w:val="en-US" w:eastAsia="ja-JP"/>
    </w:rPr>
  </w:style>
  <w:style w:type="paragraph" w:customStyle="1" w:styleId="Data">
    <w:name w:val="Data"/>
    <w:basedOn w:val="a1"/>
    <w:uiPriority w:val="99"/>
    <w:qFormat/>
    <w:rsid w:val="00596937"/>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uiPriority w:val="99"/>
    <w:qFormat/>
    <w:rsid w:val="0059693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596937"/>
    <w:pPr>
      <w:overflowPunct w:val="0"/>
      <w:autoSpaceDE w:val="0"/>
      <w:autoSpaceDN w:val="0"/>
      <w:adjustRightInd w:val="0"/>
    </w:pPr>
    <w:rPr>
      <w:rFonts w:eastAsia="Yu Mincho"/>
      <w:lang w:eastAsia="ja-JP"/>
    </w:rPr>
  </w:style>
  <w:style w:type="paragraph" w:customStyle="1" w:styleId="xl40">
    <w:name w:val="xl40"/>
    <w:basedOn w:val="a1"/>
    <w:uiPriority w:val="99"/>
    <w:qFormat/>
    <w:rsid w:val="00596937"/>
    <w:pPr>
      <w:shd w:val="clear" w:color="auto"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596937"/>
    <w:pPr>
      <w:keepNext/>
      <w:numPr>
        <w:numId w:val="8"/>
      </w:numPr>
      <w:spacing w:beforeLines="20" w:afterLines="10" w:after="0"/>
      <w:ind w:right="284"/>
      <w:jc w:val="both"/>
      <w:outlineLvl w:val="0"/>
    </w:pPr>
    <w:rPr>
      <w:rFonts w:ascii="Arial" w:eastAsia="宋体" w:hAnsi="Arial" w:cs="宋体"/>
      <w:b/>
      <w:bCs/>
      <w:sz w:val="28"/>
      <w:lang w:val="en-US" w:eastAsia="zh-CN"/>
    </w:rPr>
  </w:style>
  <w:style w:type="character" w:customStyle="1" w:styleId="1Char2">
    <w:name w:val="样式1 Char"/>
    <w:link w:val="1"/>
    <w:uiPriority w:val="99"/>
    <w:qFormat/>
    <w:locked/>
    <w:rsid w:val="00596937"/>
    <w:rPr>
      <w:rFonts w:ascii="Arial" w:eastAsia="MS Mincho" w:hAnsi="Arial"/>
      <w:sz w:val="18"/>
      <w:lang w:eastAsia="ja-JP"/>
    </w:rPr>
  </w:style>
  <w:style w:type="paragraph" w:customStyle="1" w:styleId="1">
    <w:name w:val="样式1"/>
    <w:basedOn w:val="TAN"/>
    <w:link w:val="1Char2"/>
    <w:uiPriority w:val="99"/>
    <w:qFormat/>
    <w:rsid w:val="00596937"/>
    <w:pPr>
      <w:numPr>
        <w:numId w:val="9"/>
      </w:numPr>
      <w:overflowPunct w:val="0"/>
      <w:autoSpaceDE w:val="0"/>
      <w:autoSpaceDN w:val="0"/>
      <w:adjustRightInd w:val="0"/>
      <w:ind w:left="851" w:hanging="851"/>
    </w:pPr>
    <w:rPr>
      <w:rFonts w:eastAsia="MS Mincho"/>
      <w:lang w:val="fr-FR" w:eastAsia="ja-JP"/>
    </w:rPr>
  </w:style>
  <w:style w:type="paragraph" w:customStyle="1" w:styleId="Separation">
    <w:name w:val="Separation"/>
    <w:basedOn w:val="10"/>
    <w:next w:val="a1"/>
    <w:uiPriority w:val="99"/>
    <w:qFormat/>
    <w:rsid w:val="00596937"/>
    <w:pPr>
      <w:pBdr>
        <w:top w:val="none" w:sz="0" w:space="0" w:color="auto"/>
      </w:pBdr>
    </w:pPr>
    <w:rPr>
      <w:rFonts w:eastAsia="Yu Mincho"/>
      <w:b/>
      <w:color w:val="0000FF"/>
    </w:rPr>
  </w:style>
  <w:style w:type="paragraph" w:customStyle="1" w:styleId="Bullet">
    <w:name w:val="Bullet"/>
    <w:basedOn w:val="a1"/>
    <w:uiPriority w:val="99"/>
    <w:qFormat/>
    <w:rsid w:val="00596937"/>
    <w:pPr>
      <w:numPr>
        <w:numId w:val="10"/>
      </w:numPr>
    </w:pPr>
    <w:rPr>
      <w:rFonts w:eastAsia="Batang"/>
    </w:rPr>
  </w:style>
  <w:style w:type="paragraph" w:customStyle="1" w:styleId="StyleHeading6Left0cmHanging349cmAfter9pt">
    <w:name w:val="Style Heading 6 + Left:  0 cm Hanging:  3.49 cm After:  9 pt"/>
    <w:basedOn w:val="6"/>
    <w:uiPriority w:val="99"/>
    <w:qFormat/>
    <w:rsid w:val="0059693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6937"/>
    <w:pPr>
      <w:keepNext w:val="0"/>
      <w:keepLines w:val="0"/>
      <w:spacing w:before="240"/>
      <w:ind w:left="0" w:firstLine="0"/>
    </w:pPr>
    <w:rPr>
      <w:rFonts w:eastAsia="MS Mincho"/>
      <w:bCs/>
    </w:rPr>
  </w:style>
  <w:style w:type="paragraph" w:customStyle="1" w:styleId="45">
    <w:name w:val="吹き出し4"/>
    <w:basedOn w:val="a1"/>
    <w:uiPriority w:val="99"/>
    <w:semiHidden/>
    <w:qFormat/>
    <w:rsid w:val="00596937"/>
    <w:rPr>
      <w:rFonts w:ascii="Tahoma" w:eastAsia="MS Mincho" w:hAnsi="Tahoma" w:cs="Tahoma"/>
      <w:sz w:val="16"/>
      <w:szCs w:val="16"/>
    </w:rPr>
  </w:style>
  <w:style w:type="paragraph" w:customStyle="1" w:styleId="JK-text-simpledoc">
    <w:name w:val="JK - text - simple doc"/>
    <w:basedOn w:val="afb"/>
    <w:autoRedefine/>
    <w:uiPriority w:val="99"/>
    <w:qFormat/>
    <w:rsid w:val="00596937"/>
    <w:pPr>
      <w:numPr>
        <w:numId w:val="11"/>
      </w:numPr>
      <w:tabs>
        <w:tab w:val="num" w:pos="1097"/>
      </w:tabs>
      <w:overflowPunct/>
      <w:autoSpaceDE/>
      <w:autoSpaceDN/>
      <w:adjustRightInd/>
      <w:spacing w:after="120" w:line="288" w:lineRule="auto"/>
      <w:ind w:left="1097" w:hanging="360"/>
    </w:pPr>
    <w:rPr>
      <w:rFonts w:ascii="Arial" w:eastAsia="宋体" w:hAnsi="Arial" w:cs="Arial"/>
      <w:lang w:val="en-US"/>
    </w:rPr>
  </w:style>
  <w:style w:type="paragraph" w:customStyle="1" w:styleId="b10">
    <w:name w:val="b1"/>
    <w:basedOn w:val="a1"/>
    <w:uiPriority w:val="99"/>
    <w:qFormat/>
    <w:rsid w:val="00596937"/>
    <w:pPr>
      <w:spacing w:before="100" w:beforeAutospacing="1" w:after="100" w:afterAutospacing="1"/>
    </w:pPr>
    <w:rPr>
      <w:rFonts w:eastAsia="Yu Mincho"/>
      <w:sz w:val="24"/>
      <w:szCs w:val="24"/>
      <w:lang w:val="en-US"/>
    </w:rPr>
  </w:style>
  <w:style w:type="paragraph" w:customStyle="1" w:styleId="14">
    <w:name w:val="吹き出し1"/>
    <w:basedOn w:val="a1"/>
    <w:uiPriority w:val="99"/>
    <w:semiHidden/>
    <w:qFormat/>
    <w:rsid w:val="00596937"/>
    <w:rPr>
      <w:rFonts w:ascii="Tahoma" w:eastAsia="MS Mincho" w:hAnsi="Tahoma" w:cs="Tahoma"/>
      <w:sz w:val="16"/>
      <w:szCs w:val="16"/>
    </w:rPr>
  </w:style>
  <w:style w:type="paragraph" w:customStyle="1" w:styleId="28">
    <w:name w:val="吹き出し2"/>
    <w:basedOn w:val="a1"/>
    <w:uiPriority w:val="99"/>
    <w:semiHidden/>
    <w:qFormat/>
    <w:rsid w:val="00596937"/>
    <w:rPr>
      <w:rFonts w:ascii="Tahoma" w:eastAsia="MS Mincho" w:hAnsi="Tahoma" w:cs="Tahoma"/>
      <w:sz w:val="16"/>
      <w:szCs w:val="16"/>
    </w:rPr>
  </w:style>
  <w:style w:type="paragraph" w:customStyle="1" w:styleId="Note">
    <w:name w:val="Note"/>
    <w:basedOn w:val="B1"/>
    <w:uiPriority w:val="99"/>
    <w:qFormat/>
    <w:rsid w:val="00596937"/>
    <w:pPr>
      <w:overflowPunct w:val="0"/>
      <w:autoSpaceDE w:val="0"/>
      <w:autoSpaceDN w:val="0"/>
      <w:adjustRightInd w:val="0"/>
    </w:pPr>
    <w:rPr>
      <w:rFonts w:ascii="CG Times (WN)" w:eastAsia="MS Mincho" w:hAnsi="CG Times (WN)"/>
      <w:lang w:val="fr-FR" w:eastAsia="en-GB"/>
    </w:rPr>
  </w:style>
  <w:style w:type="paragraph" w:customStyle="1" w:styleId="TOC91">
    <w:name w:val="TOC 91"/>
    <w:basedOn w:val="80"/>
    <w:uiPriority w:val="99"/>
    <w:qFormat/>
    <w:rsid w:val="00596937"/>
    <w:pPr>
      <w:overflowPunct w:val="0"/>
      <w:autoSpaceDE w:val="0"/>
      <w:autoSpaceDN w:val="0"/>
      <w:adjustRightInd w:val="0"/>
      <w:ind w:left="1418" w:hanging="1418"/>
    </w:pPr>
    <w:rPr>
      <w:rFonts w:eastAsia="MS Mincho"/>
      <w:lang w:eastAsia="en-GB"/>
    </w:rPr>
  </w:style>
  <w:style w:type="paragraph" w:customStyle="1" w:styleId="HO">
    <w:name w:val="HO"/>
    <w:basedOn w:val="a1"/>
    <w:uiPriority w:val="99"/>
    <w:qFormat/>
    <w:rsid w:val="00596937"/>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596937"/>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969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9693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5969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1"/>
    <w:uiPriority w:val="99"/>
    <w:qFormat/>
    <w:rsid w:val="005969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5969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59693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596937"/>
    <w:pPr>
      <w:overflowPunct w:val="0"/>
      <w:autoSpaceDE w:val="0"/>
      <w:autoSpaceDN w:val="0"/>
      <w:adjustRightInd w:val="0"/>
      <w:ind w:left="400" w:hanging="400"/>
      <w:jc w:val="center"/>
    </w:pPr>
    <w:rPr>
      <w:rFonts w:eastAsia="MS Mincho"/>
      <w:b/>
      <w:lang w:eastAsia="en-GB"/>
    </w:rPr>
  </w:style>
  <w:style w:type="paragraph" w:customStyle="1" w:styleId="t2">
    <w:name w:val="t2"/>
    <w:basedOn w:val="a1"/>
    <w:uiPriority w:val="99"/>
    <w:qFormat/>
    <w:rsid w:val="0059693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5969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5969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96937"/>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596937"/>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5969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5969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96937"/>
    <w:pPr>
      <w:spacing w:before="120"/>
      <w:outlineLvl w:val="2"/>
    </w:pPr>
    <w:rPr>
      <w:rFonts w:eastAsia="MS Mincho"/>
      <w:sz w:val="28"/>
      <w:lang w:eastAsia="de-DE"/>
    </w:rPr>
  </w:style>
  <w:style w:type="paragraph" w:customStyle="1" w:styleId="Bullets">
    <w:name w:val="Bullets"/>
    <w:basedOn w:val="afb"/>
    <w:uiPriority w:val="99"/>
    <w:qFormat/>
    <w:rsid w:val="00596937"/>
    <w:pPr>
      <w:widowControl w:val="0"/>
      <w:spacing w:after="120"/>
      <w:ind w:left="283" w:hanging="283"/>
    </w:pPr>
    <w:rPr>
      <w:rFonts w:eastAsia="MS Mincho"/>
      <w:lang w:eastAsia="de-DE"/>
    </w:rPr>
  </w:style>
  <w:style w:type="character" w:customStyle="1" w:styleId="11BodyTextChar">
    <w:name w:val="11 BodyText Char"/>
    <w:link w:val="11BodyText"/>
    <w:uiPriority w:val="99"/>
    <w:locked/>
    <w:rsid w:val="00596937"/>
    <w:rPr>
      <w:rFonts w:ascii="Arial" w:eastAsia="宋体" w:hAnsi="Arial" w:cs="Arial"/>
      <w:lang w:val="en-US"/>
    </w:rPr>
  </w:style>
  <w:style w:type="paragraph" w:customStyle="1" w:styleId="11BodyText">
    <w:name w:val="11 BodyText"/>
    <w:basedOn w:val="a1"/>
    <w:link w:val="11BodyTextChar"/>
    <w:uiPriority w:val="99"/>
    <w:qFormat/>
    <w:rsid w:val="00596937"/>
    <w:pPr>
      <w:spacing w:after="220"/>
      <w:ind w:left="1298"/>
    </w:pPr>
    <w:rPr>
      <w:rFonts w:ascii="Arial" w:eastAsia="宋体" w:hAnsi="Arial" w:cs="Arial"/>
      <w:lang w:val="en-US" w:eastAsia="fr-FR"/>
    </w:rPr>
  </w:style>
  <w:style w:type="paragraph" w:customStyle="1" w:styleId="AutoCorrect">
    <w:name w:val="AutoCorrect"/>
    <w:uiPriority w:val="99"/>
    <w:qFormat/>
    <w:rsid w:val="00596937"/>
    <w:rPr>
      <w:rFonts w:ascii="Times New Roman" w:eastAsia="Yu Mincho" w:hAnsi="Times New Roman"/>
      <w:sz w:val="24"/>
      <w:szCs w:val="24"/>
      <w:lang w:val="en-GB" w:eastAsia="ko-KR"/>
    </w:rPr>
  </w:style>
  <w:style w:type="paragraph" w:customStyle="1" w:styleId="-PAGE-">
    <w:name w:val="- PAGE -"/>
    <w:uiPriority w:val="99"/>
    <w:qFormat/>
    <w:rsid w:val="00596937"/>
    <w:rPr>
      <w:rFonts w:ascii="Times New Roman" w:eastAsia="Yu Mincho" w:hAnsi="Times New Roman"/>
      <w:sz w:val="24"/>
      <w:szCs w:val="24"/>
      <w:lang w:val="en-GB" w:eastAsia="ko-KR"/>
    </w:rPr>
  </w:style>
  <w:style w:type="paragraph" w:customStyle="1" w:styleId="PageXofY">
    <w:name w:val="Page X of Y"/>
    <w:uiPriority w:val="99"/>
    <w:qFormat/>
    <w:rsid w:val="00596937"/>
    <w:rPr>
      <w:rFonts w:ascii="Times New Roman" w:eastAsia="Yu Mincho" w:hAnsi="Times New Roman"/>
      <w:sz w:val="24"/>
      <w:szCs w:val="24"/>
      <w:lang w:val="en-GB" w:eastAsia="ko-KR"/>
    </w:rPr>
  </w:style>
  <w:style w:type="paragraph" w:customStyle="1" w:styleId="Createdby">
    <w:name w:val="Created by"/>
    <w:uiPriority w:val="99"/>
    <w:qFormat/>
    <w:rsid w:val="00596937"/>
    <w:rPr>
      <w:rFonts w:ascii="Times New Roman" w:eastAsia="Yu Mincho" w:hAnsi="Times New Roman"/>
      <w:sz w:val="24"/>
      <w:szCs w:val="24"/>
      <w:lang w:val="en-GB" w:eastAsia="ko-KR"/>
    </w:rPr>
  </w:style>
  <w:style w:type="paragraph" w:customStyle="1" w:styleId="Createdon">
    <w:name w:val="Created on"/>
    <w:uiPriority w:val="99"/>
    <w:qFormat/>
    <w:rsid w:val="00596937"/>
    <w:rPr>
      <w:rFonts w:ascii="Times New Roman" w:eastAsia="Yu Mincho" w:hAnsi="Times New Roman"/>
      <w:sz w:val="24"/>
      <w:szCs w:val="24"/>
      <w:lang w:val="en-GB" w:eastAsia="ko-KR"/>
    </w:rPr>
  </w:style>
  <w:style w:type="paragraph" w:customStyle="1" w:styleId="Lastprinted">
    <w:name w:val="Last printed"/>
    <w:uiPriority w:val="99"/>
    <w:qFormat/>
    <w:rsid w:val="00596937"/>
    <w:rPr>
      <w:rFonts w:ascii="Times New Roman" w:eastAsia="Yu Mincho" w:hAnsi="Times New Roman"/>
      <w:sz w:val="24"/>
      <w:szCs w:val="24"/>
      <w:lang w:val="en-GB" w:eastAsia="ko-KR"/>
    </w:rPr>
  </w:style>
  <w:style w:type="paragraph" w:customStyle="1" w:styleId="Lastsavedby">
    <w:name w:val="Last saved by"/>
    <w:uiPriority w:val="99"/>
    <w:qFormat/>
    <w:rsid w:val="00596937"/>
    <w:rPr>
      <w:rFonts w:ascii="Times New Roman" w:eastAsia="Yu Mincho" w:hAnsi="Times New Roman"/>
      <w:sz w:val="24"/>
      <w:szCs w:val="24"/>
      <w:lang w:val="en-GB" w:eastAsia="ko-KR"/>
    </w:rPr>
  </w:style>
  <w:style w:type="paragraph" w:customStyle="1" w:styleId="Filename">
    <w:name w:val="Filename"/>
    <w:uiPriority w:val="99"/>
    <w:qFormat/>
    <w:rsid w:val="00596937"/>
    <w:rPr>
      <w:rFonts w:ascii="Times New Roman" w:eastAsia="Yu Mincho" w:hAnsi="Times New Roman"/>
      <w:sz w:val="24"/>
      <w:szCs w:val="24"/>
      <w:lang w:val="en-GB" w:eastAsia="ko-KR"/>
    </w:rPr>
  </w:style>
  <w:style w:type="paragraph" w:customStyle="1" w:styleId="Filenameandpath">
    <w:name w:val="Filename and path"/>
    <w:uiPriority w:val="99"/>
    <w:qFormat/>
    <w:rsid w:val="00596937"/>
    <w:rPr>
      <w:rFonts w:ascii="Times New Roman" w:eastAsia="Yu Mincho" w:hAnsi="Times New Roman"/>
      <w:sz w:val="24"/>
      <w:szCs w:val="24"/>
      <w:lang w:val="en-GB" w:eastAsia="ko-KR"/>
    </w:rPr>
  </w:style>
  <w:style w:type="paragraph" w:customStyle="1" w:styleId="AuthorPageDate">
    <w:name w:val="Author  Page #  Date"/>
    <w:uiPriority w:val="99"/>
    <w:qFormat/>
    <w:rsid w:val="00596937"/>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596937"/>
    <w:rPr>
      <w:rFonts w:ascii="Times New Roman" w:eastAsia="Yu Mincho" w:hAnsi="Times New Roman"/>
      <w:sz w:val="24"/>
      <w:szCs w:val="24"/>
      <w:lang w:val="en-GB" w:eastAsia="ko-KR"/>
    </w:rPr>
  </w:style>
  <w:style w:type="paragraph" w:customStyle="1" w:styleId="TaOC">
    <w:name w:val="TaOC"/>
    <w:basedOn w:val="TAC"/>
    <w:uiPriority w:val="99"/>
    <w:qFormat/>
    <w:rsid w:val="00596937"/>
    <w:pPr>
      <w:overflowPunct w:val="0"/>
      <w:autoSpaceDE w:val="0"/>
      <w:autoSpaceDN w:val="0"/>
      <w:adjustRightInd w:val="0"/>
    </w:pPr>
    <w:rPr>
      <w:rFonts w:eastAsia="Yu Mincho" w:cs="Arial"/>
      <w:lang w:val="fr-FR" w:eastAsia="ja-JP"/>
    </w:rPr>
  </w:style>
  <w:style w:type="paragraph" w:customStyle="1" w:styleId="1CharChar1Char">
    <w:name w:val="(文字) (文字)1 Char (文字) (文字) Char (文字) (文字)1 Char (文字) (文字)"/>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596937"/>
    <w:pPr>
      <w:tabs>
        <w:tab w:val="num" w:pos="851"/>
      </w:tabs>
      <w:overflowPunct w:val="0"/>
      <w:autoSpaceDE w:val="0"/>
      <w:autoSpaceDN w:val="0"/>
      <w:adjustRightInd w:val="0"/>
      <w:ind w:left="851" w:hanging="851"/>
    </w:pPr>
    <w:rPr>
      <w:rFonts w:eastAsia="Yu Mincho"/>
      <w:lang w:eastAsia="ko-KR"/>
    </w:rPr>
  </w:style>
  <w:style w:type="paragraph" w:customStyle="1" w:styleId="NormalArial">
    <w:name w:val="Normal + Arial"/>
    <w:aliases w:val="9 pt,Right,Right:  0,24 cm,After:  0 pt"/>
    <w:basedOn w:val="a1"/>
    <w:uiPriority w:val="99"/>
    <w:qFormat/>
    <w:rsid w:val="00596937"/>
    <w:pPr>
      <w:keepNext/>
      <w:keepLines/>
      <w:overflowPunct w:val="0"/>
      <w:autoSpaceDE w:val="0"/>
      <w:autoSpaceDN w:val="0"/>
      <w:adjustRightInd w:val="0"/>
      <w:spacing w:after="0"/>
      <w:ind w:right="134"/>
      <w:jc w:val="right"/>
    </w:pPr>
    <w:rPr>
      <w:rFonts w:ascii="Arial" w:eastAsia="Yu Mincho" w:hAnsi="Arial" w:cs="Arial"/>
      <w:sz w:val="18"/>
      <w:szCs w:val="18"/>
      <w:lang w:val="en-US" w:eastAsia="ko-KR"/>
    </w:rPr>
  </w:style>
  <w:style w:type="character" w:customStyle="1" w:styleId="StyleTACChar">
    <w:name w:val="Style TAC + Char"/>
    <w:link w:val="StyleTAC"/>
    <w:qFormat/>
    <w:locked/>
    <w:rsid w:val="00596937"/>
    <w:rPr>
      <w:rFonts w:ascii="Arial" w:eastAsia="Yu Mincho" w:hAnsi="Arial" w:cs="Arial"/>
      <w:kern w:val="2"/>
      <w:sz w:val="18"/>
      <w:lang w:eastAsia="ko-KR"/>
    </w:rPr>
  </w:style>
  <w:style w:type="paragraph" w:customStyle="1" w:styleId="StyleTAC">
    <w:name w:val="Style TAC +"/>
    <w:basedOn w:val="TAC"/>
    <w:next w:val="TAC"/>
    <w:link w:val="StyleTACChar"/>
    <w:autoRedefine/>
    <w:qFormat/>
    <w:rsid w:val="00596937"/>
    <w:rPr>
      <w:rFonts w:eastAsia="Yu Mincho" w:cs="Arial"/>
      <w:kern w:val="2"/>
      <w:lang w:val="fr-FR" w:eastAsia="ko-KR"/>
    </w:rPr>
  </w:style>
  <w:style w:type="paragraph" w:customStyle="1" w:styleId="ECCParagraph">
    <w:name w:val="ECC Paragraph"/>
    <w:basedOn w:val="a1"/>
    <w:uiPriority w:val="99"/>
    <w:qFormat/>
    <w:rsid w:val="00596937"/>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qFormat/>
    <w:rsid w:val="00596937"/>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uiPriority w:val="99"/>
    <w:qFormat/>
    <w:rsid w:val="00596937"/>
    <w:pPr>
      <w:numPr>
        <w:numId w:val="12"/>
      </w:numPr>
      <w:spacing w:after="120"/>
      <w:jc w:val="both"/>
    </w:pPr>
    <w:rPr>
      <w:rFonts w:ascii="Arial" w:eastAsia="Yu Mincho" w:hAnsi="Arial"/>
      <w:szCs w:val="24"/>
    </w:rPr>
  </w:style>
  <w:style w:type="paragraph" w:customStyle="1" w:styleId="TabellenInhalt">
    <w:name w:val="Tabellen Inhalt"/>
    <w:basedOn w:val="a1"/>
    <w:uiPriority w:val="99"/>
    <w:qFormat/>
    <w:rsid w:val="00596937"/>
    <w:pPr>
      <w:suppressLineNumbers/>
      <w:suppressAutoHyphens/>
      <w:spacing w:after="0"/>
    </w:pPr>
    <w:rPr>
      <w:rFonts w:eastAsia="Yu Mincho"/>
      <w:sz w:val="24"/>
      <w:szCs w:val="24"/>
      <w:lang w:eastAsia="ar-SA"/>
    </w:rPr>
  </w:style>
  <w:style w:type="character" w:customStyle="1" w:styleId="enumlev1Char">
    <w:name w:val="enumlev1 Char"/>
    <w:link w:val="enumlev1"/>
    <w:uiPriority w:val="99"/>
    <w:qFormat/>
    <w:locked/>
    <w:rsid w:val="00596937"/>
    <w:rPr>
      <w:rFonts w:ascii="Yu Mincho" w:eastAsia="Yu Mincho" w:hAnsi="Yu Mincho"/>
      <w:sz w:val="24"/>
      <w:lang w:eastAsia="en-US"/>
    </w:rPr>
  </w:style>
  <w:style w:type="paragraph" w:customStyle="1" w:styleId="enumlev1">
    <w:name w:val="enumlev1"/>
    <w:basedOn w:val="a1"/>
    <w:link w:val="enumlev1Char"/>
    <w:uiPriority w:val="99"/>
    <w:qFormat/>
    <w:rsid w:val="005969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Yu Mincho" w:eastAsia="Yu Mincho" w:hAnsi="Yu Mincho"/>
      <w:sz w:val="24"/>
      <w:lang w:val="fr-FR"/>
    </w:rPr>
  </w:style>
  <w:style w:type="paragraph" w:customStyle="1" w:styleId="BL">
    <w:name w:val="BL"/>
    <w:basedOn w:val="a1"/>
    <w:uiPriority w:val="99"/>
    <w:qFormat/>
    <w:rsid w:val="00596937"/>
    <w:pPr>
      <w:tabs>
        <w:tab w:val="num" w:pos="630"/>
        <w:tab w:val="left" w:pos="851"/>
      </w:tabs>
      <w:overflowPunct w:val="0"/>
      <w:autoSpaceDE w:val="0"/>
      <w:autoSpaceDN w:val="0"/>
      <w:adjustRightInd w:val="0"/>
      <w:ind w:left="630" w:hanging="630"/>
    </w:pPr>
    <w:rPr>
      <w:rFonts w:eastAsia="Yu Mincho"/>
      <w:lang w:eastAsia="en-GB"/>
    </w:rPr>
  </w:style>
  <w:style w:type="paragraph" w:customStyle="1" w:styleId="BN">
    <w:name w:val="BN"/>
    <w:basedOn w:val="a1"/>
    <w:uiPriority w:val="99"/>
    <w:qFormat/>
    <w:rsid w:val="00596937"/>
    <w:pPr>
      <w:overflowPunct w:val="0"/>
      <w:autoSpaceDE w:val="0"/>
      <w:autoSpaceDN w:val="0"/>
      <w:adjustRightInd w:val="0"/>
      <w:ind w:left="567" w:hanging="283"/>
    </w:pPr>
    <w:rPr>
      <w:rFonts w:eastAsia="Yu Mincho"/>
      <w:lang w:eastAsia="en-GB"/>
    </w:rPr>
  </w:style>
  <w:style w:type="character" w:customStyle="1" w:styleId="B6Char">
    <w:name w:val="B6 Char"/>
    <w:link w:val="B6"/>
    <w:qFormat/>
    <w:locked/>
    <w:rsid w:val="00596937"/>
    <w:rPr>
      <w:rFonts w:ascii="Yu Mincho" w:eastAsia="Yu Mincho" w:hAnsi="Yu Mincho"/>
      <w:lang w:eastAsia="en-US"/>
    </w:rPr>
  </w:style>
  <w:style w:type="paragraph" w:customStyle="1" w:styleId="B6">
    <w:name w:val="B6"/>
    <w:basedOn w:val="B5"/>
    <w:link w:val="B6Char"/>
    <w:qFormat/>
    <w:rsid w:val="00596937"/>
    <w:pPr>
      <w:overflowPunct w:val="0"/>
      <w:autoSpaceDE w:val="0"/>
      <w:autoSpaceDN w:val="0"/>
      <w:adjustRightInd w:val="0"/>
    </w:pPr>
    <w:rPr>
      <w:rFonts w:ascii="Yu Mincho" w:eastAsia="Yu Mincho" w:hAnsi="Yu Mincho"/>
      <w:lang w:val="fr-FR"/>
    </w:rPr>
  </w:style>
  <w:style w:type="paragraph" w:customStyle="1" w:styleId="Meetingcaption">
    <w:name w:val="Meeting caption"/>
    <w:basedOn w:val="a1"/>
    <w:uiPriority w:val="99"/>
    <w:qFormat/>
    <w:rsid w:val="0059693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Yu Mincho"/>
      <w:lang w:val="fr-FR" w:eastAsia="en-GB"/>
    </w:rPr>
  </w:style>
  <w:style w:type="paragraph" w:customStyle="1" w:styleId="FT">
    <w:name w:val="FT"/>
    <w:basedOn w:val="a1"/>
    <w:uiPriority w:val="99"/>
    <w:qFormat/>
    <w:rsid w:val="00596937"/>
    <w:pPr>
      <w:overflowPunct w:val="0"/>
      <w:autoSpaceDE w:val="0"/>
      <w:autoSpaceDN w:val="0"/>
      <w:adjustRightInd w:val="0"/>
    </w:pPr>
    <w:rPr>
      <w:rFonts w:ascii="Arial" w:eastAsia="Yu Mincho" w:hAnsi="Arial" w:cs="Arial"/>
      <w:b/>
      <w:lang w:eastAsia="en-GB"/>
    </w:rPr>
  </w:style>
  <w:style w:type="paragraph" w:customStyle="1" w:styleId="Tadc">
    <w:name w:val="Tadc"/>
    <w:basedOn w:val="a1"/>
    <w:uiPriority w:val="99"/>
    <w:qFormat/>
    <w:rsid w:val="00596937"/>
    <w:pPr>
      <w:overflowPunct w:val="0"/>
      <w:autoSpaceDE w:val="0"/>
      <w:autoSpaceDN w:val="0"/>
      <w:adjustRightInd w:val="0"/>
    </w:pPr>
    <w:rPr>
      <w:rFonts w:eastAsia="Yu Mincho" w:cs="v4.2.0"/>
      <w:lang w:eastAsia="en-GB"/>
    </w:rPr>
  </w:style>
  <w:style w:type="paragraph" w:customStyle="1" w:styleId="Caption1">
    <w:name w:val="Caption1"/>
    <w:basedOn w:val="a1"/>
    <w:next w:val="a1"/>
    <w:uiPriority w:val="99"/>
    <w:qFormat/>
    <w:rsid w:val="00596937"/>
    <w:pPr>
      <w:overflowPunct w:val="0"/>
      <w:autoSpaceDE w:val="0"/>
      <w:autoSpaceDN w:val="0"/>
      <w:adjustRightInd w:val="0"/>
      <w:spacing w:before="120" w:after="120"/>
    </w:pPr>
    <w:rPr>
      <w:rFonts w:eastAsia="MS Mincho"/>
      <w:b/>
      <w:lang w:eastAsia="ja-JP"/>
    </w:rPr>
  </w:style>
  <w:style w:type="paragraph" w:customStyle="1" w:styleId="tal0">
    <w:name w:val="tal"/>
    <w:basedOn w:val="a1"/>
    <w:uiPriority w:val="99"/>
    <w:qFormat/>
    <w:rsid w:val="00596937"/>
    <w:pPr>
      <w:spacing w:before="100" w:beforeAutospacing="1" w:after="100" w:afterAutospacing="1"/>
    </w:pPr>
    <w:rPr>
      <w:rFonts w:ascii="宋体" w:eastAsia="宋体" w:hAnsi="宋体" w:cs="宋体"/>
      <w:sz w:val="24"/>
      <w:szCs w:val="24"/>
      <w:lang w:val="en-US" w:eastAsia="zh-CN"/>
    </w:rPr>
  </w:style>
  <w:style w:type="paragraph" w:customStyle="1" w:styleId="aff6">
    <w:name w:val="수정"/>
    <w:uiPriority w:val="99"/>
    <w:semiHidden/>
    <w:qFormat/>
    <w:rsid w:val="00596937"/>
    <w:rPr>
      <w:rFonts w:ascii="Times New Roman" w:eastAsia="Batang" w:hAnsi="Times New Roman"/>
      <w:lang w:val="en-GB" w:eastAsia="en-US"/>
    </w:rPr>
  </w:style>
  <w:style w:type="paragraph" w:customStyle="1" w:styleId="15">
    <w:name w:val="修订1"/>
    <w:uiPriority w:val="99"/>
    <w:semiHidden/>
    <w:qFormat/>
    <w:rsid w:val="00596937"/>
    <w:rPr>
      <w:rFonts w:ascii="Times New Roman" w:eastAsia="Batang" w:hAnsi="Times New Roman"/>
      <w:lang w:val="en-GB" w:eastAsia="en-US"/>
    </w:rPr>
  </w:style>
  <w:style w:type="paragraph" w:customStyle="1" w:styleId="16">
    <w:name w:val="変更箇所1"/>
    <w:uiPriority w:val="99"/>
    <w:semiHidden/>
    <w:qFormat/>
    <w:rsid w:val="00596937"/>
    <w:rPr>
      <w:rFonts w:ascii="Times New Roman" w:eastAsia="MS Mincho" w:hAnsi="Times New Roman"/>
      <w:lang w:val="en-GB" w:eastAsia="en-US"/>
    </w:rPr>
  </w:style>
  <w:style w:type="paragraph" w:customStyle="1" w:styleId="NB2">
    <w:name w:val="NB2"/>
    <w:basedOn w:val="ZG"/>
    <w:uiPriority w:val="99"/>
    <w:qFormat/>
    <w:rsid w:val="00596937"/>
    <w:pPr>
      <w:framePr w:wrap="notBeside"/>
    </w:pPr>
    <w:rPr>
      <w:rFonts w:eastAsia="Yu Mincho"/>
      <w:lang w:val="en-US" w:eastAsia="en-GB"/>
    </w:rPr>
  </w:style>
  <w:style w:type="paragraph" w:customStyle="1" w:styleId="tableentry">
    <w:name w:val="table entry"/>
    <w:basedOn w:val="a1"/>
    <w:uiPriority w:val="99"/>
    <w:qFormat/>
    <w:rsid w:val="00596937"/>
    <w:pPr>
      <w:keepNext/>
      <w:spacing w:before="60" w:after="60"/>
    </w:pPr>
    <w:rPr>
      <w:rFonts w:ascii="Bookman Old Style" w:eastAsia="宋体" w:hAnsi="Bookman Old Style"/>
      <w:lang w:val="en-US" w:eastAsia="en-GB"/>
    </w:rPr>
  </w:style>
  <w:style w:type="paragraph" w:customStyle="1" w:styleId="TOC92">
    <w:name w:val="TOC 92"/>
    <w:basedOn w:val="80"/>
    <w:uiPriority w:val="99"/>
    <w:qFormat/>
    <w:rsid w:val="00596937"/>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59693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59693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qFormat/>
    <w:rsid w:val="00596937"/>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5969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596937"/>
    <w:pPr>
      <w:overflowPunct w:val="0"/>
      <w:autoSpaceDE w:val="0"/>
      <w:autoSpaceDN w:val="0"/>
      <w:adjustRightInd w:val="0"/>
      <w:ind w:left="400" w:hanging="400"/>
      <w:jc w:val="center"/>
    </w:pPr>
    <w:rPr>
      <w:rFonts w:eastAsia="MS Mincho"/>
      <w:b/>
      <w:lang w:eastAsia="ja-JP"/>
    </w:rPr>
  </w:style>
  <w:style w:type="character" w:customStyle="1" w:styleId="Charf3">
    <w:name w:val="样式 页眉 Char"/>
    <w:link w:val="aff7"/>
    <w:qFormat/>
    <w:locked/>
    <w:rsid w:val="00596937"/>
    <w:rPr>
      <w:rFonts w:ascii="Arial" w:eastAsia="Arial" w:hAnsi="Arial" w:cs="Arial"/>
      <w:b/>
      <w:bCs/>
      <w:noProof/>
      <w:sz w:val="22"/>
      <w:lang w:eastAsia="fi-FI"/>
    </w:rPr>
  </w:style>
  <w:style w:type="paragraph" w:customStyle="1" w:styleId="aff7">
    <w:name w:val="样式 页眉"/>
    <w:basedOn w:val="a6"/>
    <w:link w:val="Charf3"/>
    <w:qFormat/>
    <w:rsid w:val="00596937"/>
    <w:pPr>
      <w:overflowPunct w:val="0"/>
      <w:autoSpaceDE w:val="0"/>
      <w:autoSpaceDN w:val="0"/>
      <w:adjustRightInd w:val="0"/>
    </w:pPr>
    <w:rPr>
      <w:rFonts w:eastAsia="Arial" w:cs="Arial"/>
      <w:bCs/>
      <w:sz w:val="22"/>
      <w:lang w:val="fr-FR" w:eastAsia="fi-FI"/>
    </w:rPr>
  </w:style>
  <w:style w:type="paragraph" w:customStyle="1" w:styleId="paragraph">
    <w:name w:val="paragraph"/>
    <w:basedOn w:val="a1"/>
    <w:uiPriority w:val="99"/>
    <w:qFormat/>
    <w:rsid w:val="00596937"/>
    <w:pPr>
      <w:spacing w:before="100" w:beforeAutospacing="1" w:after="100" w:afterAutospacing="1"/>
    </w:pPr>
    <w:rPr>
      <w:rFonts w:eastAsia="Yu Mincho"/>
      <w:sz w:val="24"/>
      <w:szCs w:val="24"/>
      <w:lang w:val="fi-FI" w:eastAsia="fi-FI"/>
    </w:rPr>
  </w:style>
  <w:style w:type="paragraph" w:customStyle="1" w:styleId="msonormal0">
    <w:name w:val="msonormal"/>
    <w:basedOn w:val="a1"/>
    <w:uiPriority w:val="99"/>
    <w:qFormat/>
    <w:rsid w:val="00596937"/>
    <w:pPr>
      <w:spacing w:before="100" w:beforeAutospacing="1" w:after="100" w:afterAutospacing="1"/>
    </w:pPr>
    <w:rPr>
      <w:rFonts w:eastAsia="Malgun Gothic"/>
      <w:sz w:val="24"/>
      <w:szCs w:val="24"/>
      <w:lang w:val="en-US" w:eastAsia="fi-FI"/>
    </w:rPr>
  </w:style>
  <w:style w:type="paragraph" w:customStyle="1" w:styleId="CharChar24">
    <w:name w:val="Char Char24"/>
    <w:basedOn w:val="a1"/>
    <w:uiPriority w:val="99"/>
    <w:semiHidden/>
    <w:qFormat/>
    <w:rsid w:val="005969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596937"/>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5969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969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969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596937"/>
    <w:rPr>
      <w:rFonts w:ascii="Arial" w:eastAsia="Arial" w:hAnsi="Arial" w:cs="Arial"/>
      <w:sz w:val="28"/>
    </w:rPr>
  </w:style>
  <w:style w:type="paragraph" w:customStyle="1" w:styleId="Heading4">
    <w:name w:val="Heading4"/>
    <w:basedOn w:val="30"/>
    <w:link w:val="Heading4Char"/>
    <w:semiHidden/>
    <w:qFormat/>
    <w:rsid w:val="00596937"/>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596937"/>
    <w:pPr>
      <w:numPr>
        <w:numId w:val="13"/>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596937"/>
    <w:pPr>
      <w:numPr>
        <w:numId w:val="14"/>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5969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596937"/>
    <w:pPr>
      <w:overflowPunct w:val="0"/>
      <w:autoSpaceDE w:val="0"/>
      <w:autoSpaceDN w:val="0"/>
      <w:adjustRightInd w:val="0"/>
    </w:pPr>
    <w:rPr>
      <w:rFonts w:eastAsia="Yu Mincho"/>
      <w:szCs w:val="36"/>
      <w:lang w:eastAsia="en-GB"/>
    </w:rPr>
  </w:style>
  <w:style w:type="paragraph" w:customStyle="1" w:styleId="B2">
    <w:name w:val="B2+"/>
    <w:basedOn w:val="B20"/>
    <w:uiPriority w:val="99"/>
    <w:qFormat/>
    <w:rsid w:val="00596937"/>
    <w:pPr>
      <w:numPr>
        <w:numId w:val="15"/>
      </w:numPr>
      <w:tabs>
        <w:tab w:val="num" w:pos="360"/>
      </w:tabs>
      <w:overflowPunct w:val="0"/>
      <w:autoSpaceDE w:val="0"/>
      <w:autoSpaceDN w:val="0"/>
      <w:adjustRightInd w:val="0"/>
      <w:ind w:left="360" w:hanging="360"/>
    </w:pPr>
    <w:rPr>
      <w:rFonts w:ascii="CG Times (WN)" w:eastAsia="等线" w:hAnsi="CG Times (WN)"/>
      <w:lang w:val="fr-FR"/>
    </w:rPr>
  </w:style>
  <w:style w:type="paragraph" w:customStyle="1" w:styleId="B3">
    <w:name w:val="B3+"/>
    <w:basedOn w:val="B30"/>
    <w:uiPriority w:val="99"/>
    <w:qFormat/>
    <w:rsid w:val="00596937"/>
    <w:pPr>
      <w:numPr>
        <w:numId w:val="16"/>
      </w:numPr>
      <w:tabs>
        <w:tab w:val="num" w:pos="360"/>
        <w:tab w:val="left" w:pos="1134"/>
      </w:tabs>
      <w:overflowPunct w:val="0"/>
      <w:autoSpaceDE w:val="0"/>
      <w:autoSpaceDN w:val="0"/>
      <w:adjustRightInd w:val="0"/>
      <w:ind w:left="360" w:hanging="360"/>
    </w:pPr>
    <w:rPr>
      <w:rFonts w:ascii="CG Times (WN)" w:eastAsia="等线" w:hAnsi="CG Times (WN)"/>
      <w:lang w:val="fr-FR"/>
    </w:rPr>
  </w:style>
  <w:style w:type="paragraph" w:customStyle="1" w:styleId="Atl">
    <w:name w:val="Atl"/>
    <w:basedOn w:val="a1"/>
    <w:uiPriority w:val="99"/>
    <w:qFormat/>
    <w:rsid w:val="005969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5969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5969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596937"/>
    <w:pPr>
      <w:keepLines w:val="0"/>
      <w:pBdr>
        <w:top w:val="none" w:sz="0" w:space="0" w:color="auto"/>
      </w:pBdr>
      <w:overflowPunct w:val="0"/>
      <w:autoSpaceDE w:val="0"/>
      <w:autoSpaceDN w:val="0"/>
      <w:adjustRightInd w:val="0"/>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5969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Yu Mincho" w:hAnsi="Arial" w:cs="Arial"/>
      <w:b/>
      <w:bCs/>
      <w:sz w:val="24"/>
      <w:szCs w:val="24"/>
      <w:lang w:eastAsia="en-GB"/>
    </w:rPr>
  </w:style>
  <w:style w:type="paragraph" w:customStyle="1" w:styleId="TN">
    <w:name w:val="TN"/>
    <w:basedOn w:val="a1"/>
    <w:uiPriority w:val="99"/>
    <w:qFormat/>
    <w:rsid w:val="00596937"/>
    <w:pPr>
      <w:keepNext/>
      <w:keepLines/>
      <w:overflowPunct w:val="0"/>
      <w:autoSpaceDE w:val="0"/>
      <w:autoSpaceDN w:val="0"/>
      <w:adjustRightInd w:val="0"/>
      <w:spacing w:after="0"/>
      <w:ind w:left="851" w:hanging="851"/>
    </w:pPr>
    <w:rPr>
      <w:rFonts w:ascii="Arial" w:eastAsia="宋体" w:hAnsi="Arial"/>
      <w:sz w:val="18"/>
    </w:rPr>
  </w:style>
  <w:style w:type="paragraph" w:customStyle="1" w:styleId="TB1">
    <w:name w:val="TB1"/>
    <w:basedOn w:val="a1"/>
    <w:uiPriority w:val="99"/>
    <w:qFormat/>
    <w:rsid w:val="00596937"/>
    <w:pPr>
      <w:keepNext/>
      <w:keepLines/>
      <w:numPr>
        <w:numId w:val="17"/>
      </w:numPr>
      <w:tabs>
        <w:tab w:val="num" w:pos="0"/>
        <w:tab w:val="num" w:pos="360"/>
        <w:tab w:val="left" w:pos="720"/>
      </w:tabs>
      <w:overflowPunct w:val="0"/>
      <w:autoSpaceDE w:val="0"/>
      <w:autoSpaceDN w:val="0"/>
      <w:adjustRightInd w:val="0"/>
      <w:spacing w:after="0"/>
      <w:ind w:left="737" w:hanging="380"/>
    </w:pPr>
    <w:rPr>
      <w:rFonts w:ascii="Arial" w:eastAsia="等线" w:hAnsi="Arial"/>
      <w:sz w:val="18"/>
    </w:rPr>
  </w:style>
  <w:style w:type="paragraph" w:customStyle="1" w:styleId="TB2">
    <w:name w:val="TB2"/>
    <w:basedOn w:val="a1"/>
    <w:uiPriority w:val="99"/>
    <w:qFormat/>
    <w:rsid w:val="00596937"/>
    <w:pPr>
      <w:keepNext/>
      <w:keepLines/>
      <w:numPr>
        <w:numId w:val="18"/>
      </w:numPr>
      <w:tabs>
        <w:tab w:val="num" w:pos="360"/>
        <w:tab w:val="left" w:pos="1109"/>
      </w:tabs>
      <w:overflowPunct w:val="0"/>
      <w:autoSpaceDE w:val="0"/>
      <w:autoSpaceDN w:val="0"/>
      <w:adjustRightInd w:val="0"/>
      <w:spacing w:after="0"/>
      <w:ind w:left="1100" w:hanging="380"/>
    </w:pPr>
    <w:rPr>
      <w:rFonts w:ascii="Arial" w:eastAsia="等线" w:hAnsi="Arial"/>
      <w:sz w:val="18"/>
    </w:rPr>
  </w:style>
  <w:style w:type="paragraph" w:customStyle="1" w:styleId="Figuretitle0">
    <w:name w:val="Figure_title"/>
    <w:basedOn w:val="a1"/>
    <w:next w:val="a1"/>
    <w:uiPriority w:val="99"/>
    <w:qFormat/>
    <w:rsid w:val="00596937"/>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596937"/>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a1"/>
    <w:uiPriority w:val="99"/>
    <w:qFormat/>
    <w:rsid w:val="005969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596937"/>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a1"/>
    <w:next w:val="a1"/>
    <w:uiPriority w:val="99"/>
    <w:qFormat/>
    <w:rsid w:val="00596937"/>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a1"/>
    <w:next w:val="Tabletext1"/>
    <w:uiPriority w:val="99"/>
    <w:qFormat/>
    <w:rsid w:val="00596937"/>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a1"/>
    <w:uiPriority w:val="99"/>
    <w:qFormat/>
    <w:rsid w:val="00596937"/>
    <w:pPr>
      <w:numPr>
        <w:numId w:val="19"/>
      </w:numPr>
      <w:tabs>
        <w:tab w:val="left" w:pos="0"/>
        <w:tab w:val="num" w:pos="360"/>
      </w:tabs>
      <w:suppressAutoHyphens/>
      <w:overflowPunct w:val="0"/>
      <w:autoSpaceDE w:val="0"/>
      <w:autoSpaceDN w:val="0"/>
      <w:adjustRightInd w:val="0"/>
      <w:spacing w:before="60" w:after="60"/>
      <w:jc w:val="both"/>
    </w:pPr>
    <w:rPr>
      <w:rFonts w:eastAsia="宋体"/>
    </w:rPr>
  </w:style>
  <w:style w:type="paragraph" w:customStyle="1" w:styleId="Tablefin">
    <w:name w:val="Table_fin"/>
    <w:basedOn w:val="a1"/>
    <w:next w:val="a1"/>
    <w:uiPriority w:val="99"/>
    <w:qFormat/>
    <w:rsid w:val="00596937"/>
    <w:pPr>
      <w:suppressAutoHyphens/>
      <w:overflowPunct w:val="0"/>
      <w:autoSpaceDE w:val="0"/>
      <w:autoSpaceDN w:val="0"/>
      <w:adjustRightInd w:val="0"/>
      <w:spacing w:after="0"/>
      <w:jc w:val="both"/>
    </w:pPr>
    <w:rPr>
      <w:rFonts w:eastAsia="Batang"/>
    </w:rPr>
  </w:style>
  <w:style w:type="paragraph" w:customStyle="1" w:styleId="enumlev3">
    <w:name w:val="enumlev3"/>
    <w:basedOn w:val="enumlev2"/>
    <w:uiPriority w:val="99"/>
    <w:qFormat/>
    <w:rsid w:val="005969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596937"/>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596937"/>
    <w:pPr>
      <w:keepNext/>
      <w:overflowPunct w:val="0"/>
      <w:autoSpaceDE w:val="0"/>
      <w:autoSpaceDN w:val="0"/>
      <w:adjustRightInd w:val="0"/>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596937"/>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Bulletedo1">
    <w:name w:val="Bulleted o 1"/>
    <w:basedOn w:val="a1"/>
    <w:uiPriority w:val="99"/>
    <w:qFormat/>
    <w:rsid w:val="00596937"/>
    <w:pPr>
      <w:numPr>
        <w:numId w:val="21"/>
      </w:numPr>
      <w:overflowPunct w:val="0"/>
      <w:autoSpaceDE w:val="0"/>
      <w:autoSpaceDN w:val="0"/>
      <w:adjustRightInd w:val="0"/>
      <w:spacing w:before="120" w:after="120"/>
    </w:pPr>
    <w:rPr>
      <w:rFonts w:eastAsia="Yu Mincho"/>
    </w:rPr>
  </w:style>
  <w:style w:type="paragraph" w:customStyle="1" w:styleId="no0">
    <w:name w:val="no"/>
    <w:basedOn w:val="a1"/>
    <w:uiPriority w:val="99"/>
    <w:qFormat/>
    <w:rsid w:val="0059693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596937"/>
    <w:rPr>
      <w:rFonts w:ascii="Arial" w:eastAsia="Malgun Gothic" w:hAnsi="Arial" w:cs="Arial"/>
      <w:spacing w:val="2"/>
      <w:lang w:eastAsia="en-US"/>
    </w:rPr>
  </w:style>
  <w:style w:type="paragraph" w:customStyle="1" w:styleId="IvDbodytext">
    <w:name w:val="IvD bodytext"/>
    <w:basedOn w:val="afb"/>
    <w:link w:val="IvDbodytextChar"/>
    <w:qFormat/>
    <w:rsid w:val="0059693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37">
    <w:name w:val="吹き出し3"/>
    <w:basedOn w:val="a1"/>
    <w:uiPriority w:val="99"/>
    <w:semiHidden/>
    <w:qFormat/>
    <w:rsid w:val="00596937"/>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qFormat/>
    <w:rsid w:val="00596937"/>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qFormat/>
    <w:rsid w:val="00596937"/>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qFormat/>
    <w:rsid w:val="00596937"/>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596937"/>
    <w:rPr>
      <w:rFonts w:ascii="Arial" w:eastAsia="MS Mincho" w:hAnsi="Arial" w:cs="Arial"/>
      <w:sz w:val="24"/>
      <w:szCs w:val="24"/>
      <w:lang w:val="en-US" w:eastAsia="en-US"/>
    </w:rPr>
  </w:style>
  <w:style w:type="paragraph" w:customStyle="1" w:styleId="3GPPNormalText">
    <w:name w:val="3GPP Normal Text"/>
    <w:basedOn w:val="afb"/>
    <w:link w:val="3GPPNormalTextChar"/>
    <w:qFormat/>
    <w:rsid w:val="00596937"/>
    <w:pPr>
      <w:spacing w:after="120"/>
      <w:ind w:hanging="22"/>
      <w:jc w:val="both"/>
    </w:pPr>
    <w:rPr>
      <w:rFonts w:ascii="Arial" w:eastAsia="MS Mincho" w:hAnsi="Arial" w:cs="Arial"/>
      <w:sz w:val="24"/>
      <w:szCs w:val="24"/>
      <w:lang w:val="en-US"/>
    </w:rPr>
  </w:style>
  <w:style w:type="character" w:customStyle="1" w:styleId="H53GPPChar">
    <w:name w:val="H5 3GPP Char"/>
    <w:link w:val="H53GPP"/>
    <w:locked/>
    <w:rsid w:val="00596937"/>
    <w:rPr>
      <w:rFonts w:ascii="Arial" w:eastAsia="Yu Mincho" w:hAnsi="Arial" w:cs="Arial"/>
      <w:sz w:val="22"/>
      <w:szCs w:val="22"/>
      <w:lang w:eastAsia="en-US"/>
    </w:rPr>
  </w:style>
  <w:style w:type="paragraph" w:customStyle="1" w:styleId="H53GPP">
    <w:name w:val="H5 3GPP"/>
    <w:basedOn w:val="a1"/>
    <w:link w:val="H53GPPChar"/>
    <w:qFormat/>
    <w:rsid w:val="00596937"/>
    <w:pPr>
      <w:keepNext/>
      <w:keepLines/>
      <w:overflowPunct w:val="0"/>
      <w:autoSpaceDE w:val="0"/>
      <w:autoSpaceDN w:val="0"/>
      <w:adjustRightInd w:val="0"/>
      <w:snapToGrid w:val="0"/>
      <w:spacing w:before="120"/>
      <w:ind w:left="1134" w:hanging="1134"/>
      <w:outlineLvl w:val="2"/>
    </w:pPr>
    <w:rPr>
      <w:rFonts w:ascii="Arial" w:eastAsia="Yu Mincho" w:hAnsi="Arial" w:cs="Arial"/>
      <w:sz w:val="22"/>
      <w:szCs w:val="22"/>
      <w:lang w:val="fr-FR"/>
    </w:rPr>
  </w:style>
  <w:style w:type="paragraph" w:customStyle="1" w:styleId="29">
    <w:name w:val="修订2"/>
    <w:uiPriority w:val="99"/>
    <w:semiHidden/>
    <w:qFormat/>
    <w:rsid w:val="00596937"/>
    <w:rPr>
      <w:rFonts w:ascii="Times New Roman" w:eastAsia="Batang" w:hAnsi="Times New Roman"/>
      <w:lang w:val="en-GB" w:eastAsia="en-US"/>
    </w:rPr>
  </w:style>
  <w:style w:type="paragraph" w:customStyle="1" w:styleId="Subtitle1">
    <w:name w:val="Subtitle1"/>
    <w:basedOn w:val="a1"/>
    <w:next w:val="a1"/>
    <w:uiPriority w:val="11"/>
    <w:qFormat/>
    <w:rsid w:val="00596937"/>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9">
    <w:name w:val="副标题1"/>
    <w:basedOn w:val="a1"/>
    <w:next w:val="a1"/>
    <w:uiPriority w:val="11"/>
    <w:qFormat/>
    <w:rsid w:val="00596937"/>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a">
    <w:name w:val="明显引用1"/>
    <w:basedOn w:val="a1"/>
    <w:next w:val="a1"/>
    <w:uiPriority w:val="30"/>
    <w:qFormat/>
    <w:rsid w:val="0059693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rPr>
  </w:style>
  <w:style w:type="paragraph" w:customStyle="1" w:styleId="IntenseQuote1">
    <w:name w:val="Intense Quote1"/>
    <w:basedOn w:val="a1"/>
    <w:next w:val="a1"/>
    <w:uiPriority w:val="30"/>
    <w:qFormat/>
    <w:rsid w:val="0059693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rPr>
  </w:style>
  <w:style w:type="paragraph" w:customStyle="1" w:styleId="38">
    <w:name w:val="修订3"/>
    <w:uiPriority w:val="99"/>
    <w:semiHidden/>
    <w:qFormat/>
    <w:rsid w:val="00596937"/>
    <w:rPr>
      <w:rFonts w:ascii="Times New Roman" w:eastAsia="Batang" w:hAnsi="Times New Roman"/>
      <w:lang w:val="en-GB" w:eastAsia="en-US"/>
    </w:rPr>
  </w:style>
  <w:style w:type="character" w:customStyle="1" w:styleId="Doc-text2Char">
    <w:name w:val="Doc-text2 Char"/>
    <w:link w:val="Doc-text2"/>
    <w:locked/>
    <w:rsid w:val="00596937"/>
    <w:rPr>
      <w:rFonts w:ascii="Arial" w:eastAsia="MS Mincho" w:hAnsi="Arial" w:cs="Arial"/>
      <w:lang w:eastAsia="ja-JP"/>
    </w:rPr>
  </w:style>
  <w:style w:type="paragraph" w:customStyle="1" w:styleId="Doc-text2">
    <w:name w:val="Doc-text2"/>
    <w:basedOn w:val="a1"/>
    <w:link w:val="Doc-text2Char"/>
    <w:qFormat/>
    <w:rsid w:val="00596937"/>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rsid w:val="0059693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596937"/>
    <w:pPr>
      <w:overflowPunct w:val="0"/>
      <w:autoSpaceDE w:val="0"/>
      <w:autoSpaceDN w:val="0"/>
      <w:adjustRightInd w:val="0"/>
      <w:spacing w:before="120" w:after="120"/>
      <w:ind w:left="720"/>
      <w:jc w:val="both"/>
    </w:pPr>
    <w:rPr>
      <w:rFonts w:eastAsia="Yu Mincho"/>
      <w:sz w:val="24"/>
      <w:lang w:val="fr-FR"/>
    </w:rPr>
  </w:style>
  <w:style w:type="paragraph" w:customStyle="1" w:styleId="Observation">
    <w:name w:val="Observation"/>
    <w:basedOn w:val="a1"/>
    <w:uiPriority w:val="99"/>
    <w:qFormat/>
    <w:rsid w:val="00596937"/>
    <w:pPr>
      <w:numPr>
        <w:numId w:val="22"/>
      </w:numPr>
      <w:tabs>
        <w:tab w:val="left" w:pos="1701"/>
      </w:tabs>
      <w:overflowPunct w:val="0"/>
      <w:autoSpaceDE w:val="0"/>
      <w:autoSpaceDN w:val="0"/>
      <w:adjustRightInd w:val="0"/>
      <w:spacing w:before="120" w:after="120"/>
      <w:jc w:val="both"/>
    </w:pPr>
    <w:rPr>
      <w:rFonts w:ascii="Arial" w:eastAsia="Yu Mincho" w:hAnsi="Arial"/>
      <w:b/>
      <w:bCs/>
    </w:rPr>
  </w:style>
  <w:style w:type="character" w:customStyle="1" w:styleId="Header-3gppTdocChar">
    <w:name w:val="Header-3gpp Tdoc Char"/>
    <w:link w:val="Header-3gppTdoc"/>
    <w:locked/>
    <w:rsid w:val="00596937"/>
    <w:rPr>
      <w:rFonts w:ascii="Arial" w:eastAsia="MS Mincho" w:hAnsi="Arial" w:cs="Arial"/>
      <w:b/>
      <w:sz w:val="24"/>
      <w:szCs w:val="24"/>
      <w:lang w:val="en-US"/>
    </w:rPr>
  </w:style>
  <w:style w:type="paragraph" w:customStyle="1" w:styleId="Header-3gppTdoc">
    <w:name w:val="Header-3gpp Tdoc"/>
    <w:basedOn w:val="a6"/>
    <w:link w:val="Header-3gppTdocChar"/>
    <w:qFormat/>
    <w:rsid w:val="00596937"/>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1b">
    <w:name w:val="副標題1"/>
    <w:basedOn w:val="a1"/>
    <w:next w:val="a1"/>
    <w:uiPriority w:val="11"/>
    <w:qFormat/>
    <w:rsid w:val="0059693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596937"/>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qFormat/>
    <w:rsid w:val="00596937"/>
    <w:rPr>
      <w:rFonts w:ascii="Times New Roman" w:eastAsia="Batang" w:hAnsi="Times New Roman"/>
      <w:lang w:val="en-GB" w:eastAsia="en-US"/>
    </w:rPr>
  </w:style>
  <w:style w:type="paragraph" w:customStyle="1" w:styleId="46">
    <w:name w:val="修订4"/>
    <w:uiPriority w:val="99"/>
    <w:semiHidden/>
    <w:qFormat/>
    <w:rsid w:val="00596937"/>
    <w:rPr>
      <w:rFonts w:ascii="Times New Roman" w:eastAsia="Batang" w:hAnsi="Times New Roman"/>
      <w:lang w:val="en-GB" w:eastAsia="en-US"/>
    </w:rPr>
  </w:style>
  <w:style w:type="paragraph" w:customStyle="1" w:styleId="NormalWeb1">
    <w:name w:val="Normal (Web)1"/>
    <w:basedOn w:val="a1"/>
    <w:next w:val="af5"/>
    <w:uiPriority w:val="99"/>
    <w:qFormat/>
    <w:rsid w:val="00596937"/>
    <w:pPr>
      <w:spacing w:before="100" w:beforeAutospacing="1" w:after="100" w:afterAutospacing="1"/>
    </w:pPr>
    <w:rPr>
      <w:rFonts w:eastAsia="等线"/>
      <w:sz w:val="24"/>
      <w:szCs w:val="24"/>
      <w:lang w:val="en-US"/>
    </w:rPr>
  </w:style>
  <w:style w:type="paragraph" w:customStyle="1" w:styleId="BodyText1">
    <w:name w:val="Body Text1"/>
    <w:basedOn w:val="a1"/>
    <w:next w:val="afb"/>
    <w:uiPriority w:val="99"/>
    <w:qFormat/>
    <w:rsid w:val="00596937"/>
    <w:pPr>
      <w:spacing w:after="120"/>
    </w:pPr>
    <w:rPr>
      <w:rFonts w:eastAsia="等线"/>
      <w:lang w:eastAsia="fr-FR"/>
    </w:rPr>
  </w:style>
  <w:style w:type="paragraph" w:customStyle="1" w:styleId="Caption4">
    <w:name w:val="Caption4"/>
    <w:basedOn w:val="a1"/>
    <w:next w:val="a1"/>
    <w:uiPriority w:val="35"/>
    <w:qFormat/>
    <w:rsid w:val="00596937"/>
    <w:pPr>
      <w:overflowPunct w:val="0"/>
      <w:autoSpaceDE w:val="0"/>
      <w:autoSpaceDN w:val="0"/>
      <w:adjustRightInd w:val="0"/>
      <w:spacing w:after="200"/>
    </w:pPr>
    <w:rPr>
      <w:rFonts w:eastAsia="Yu Mincho"/>
      <w:i/>
      <w:iCs/>
      <w:color w:val="44546A"/>
      <w:sz w:val="18"/>
      <w:szCs w:val="18"/>
      <w:lang w:eastAsia="en-GB"/>
    </w:rPr>
  </w:style>
  <w:style w:type="character" w:styleId="aff8">
    <w:name w:val="endnote reference"/>
    <w:semiHidden/>
    <w:unhideWhenUsed/>
    <w:qFormat/>
    <w:rsid w:val="00596937"/>
    <w:rPr>
      <w:vertAlign w:val="superscript"/>
    </w:rPr>
  </w:style>
  <w:style w:type="character" w:styleId="aff9">
    <w:name w:val="Placeholder Text"/>
    <w:uiPriority w:val="99"/>
    <w:semiHidden/>
    <w:qFormat/>
    <w:rsid w:val="00596937"/>
    <w:rPr>
      <w:color w:val="808080"/>
    </w:rPr>
  </w:style>
  <w:style w:type="character" w:styleId="affa">
    <w:name w:val="Intense Emphasis"/>
    <w:uiPriority w:val="21"/>
    <w:qFormat/>
    <w:rsid w:val="00596937"/>
    <w:rPr>
      <w:b/>
      <w:bCs/>
      <w:i/>
      <w:iCs/>
      <w:color w:val="4F81BD"/>
    </w:rPr>
  </w:style>
  <w:style w:type="character" w:styleId="affb">
    <w:name w:val="Subtle Reference"/>
    <w:uiPriority w:val="31"/>
    <w:qFormat/>
    <w:rsid w:val="00596937"/>
    <w:rPr>
      <w:smallCaps/>
      <w:color w:val="5A5A5A"/>
    </w:rPr>
  </w:style>
  <w:style w:type="character" w:styleId="affc">
    <w:name w:val="Intense Reference"/>
    <w:qFormat/>
    <w:rsid w:val="00596937"/>
    <w:rPr>
      <w:b/>
      <w:bCs w:val="0"/>
      <w:smallCaps/>
      <w:color w:val="C0504D"/>
      <w:spacing w:val="5"/>
      <w:u w:val="single"/>
    </w:rPr>
  </w:style>
  <w:style w:type="character" w:customStyle="1" w:styleId="UnresolvedMention1">
    <w:name w:val="Unresolved Mention1"/>
    <w:basedOn w:val="a2"/>
    <w:uiPriority w:val="99"/>
    <w:rsid w:val="00596937"/>
    <w:rPr>
      <w:color w:val="605E5C"/>
      <w:shd w:val="clear" w:color="auto" w:fill="E1DFDD"/>
    </w:rPr>
  </w:style>
  <w:style w:type="character" w:customStyle="1" w:styleId="TALChar">
    <w:name w:val="TAL Char"/>
    <w:qFormat/>
    <w:rsid w:val="00596937"/>
    <w:rPr>
      <w:rFonts w:ascii="Arial" w:hAnsi="Arial" w:cs="Arial" w:hint="default"/>
      <w:sz w:val="18"/>
      <w:lang w:val="en-GB" w:eastAsia="en-US"/>
    </w:rPr>
  </w:style>
  <w:style w:type="character" w:customStyle="1" w:styleId="FigureTitleChar">
    <w:name w:val="Figure Title Char"/>
    <w:rsid w:val="00596937"/>
    <w:rPr>
      <w:rFonts w:ascii="Arial" w:hAnsi="Arial" w:cs="Arial" w:hint="default"/>
      <w:lang w:val="en-GB" w:eastAsia="en-US" w:bidi="ar-SA"/>
    </w:rPr>
  </w:style>
  <w:style w:type="character" w:customStyle="1" w:styleId="B1Char">
    <w:name w:val="B1 Char"/>
    <w:qFormat/>
    <w:rsid w:val="00596937"/>
    <w:rPr>
      <w:lang w:val="en-GB" w:eastAsia="en-US" w:bidi="ar-SA"/>
    </w:rPr>
  </w:style>
  <w:style w:type="character" w:customStyle="1" w:styleId="p1">
    <w:name w:val="p1"/>
    <w:rsid w:val="00596937"/>
    <w:rPr>
      <w:vanish/>
      <w:webHidden w:val="0"/>
      <w:specVanish/>
    </w:rPr>
  </w:style>
  <w:style w:type="character" w:customStyle="1" w:styleId="e-031">
    <w:name w:val="e-031"/>
    <w:rsid w:val="00596937"/>
    <w:rPr>
      <w:i/>
      <w:iCs/>
    </w:rPr>
  </w:style>
  <w:style w:type="character" w:customStyle="1" w:styleId="CharChar12">
    <w:name w:val="Char Char12"/>
    <w:locked/>
    <w:rsid w:val="00596937"/>
    <w:rPr>
      <w:rFonts w:ascii="Arial" w:hAnsi="Arial" w:cs="Arial" w:hint="default"/>
      <w:b/>
      <w:bCs w:val="0"/>
      <w:noProof/>
      <w:sz w:val="18"/>
      <w:lang w:val="en-GB" w:bidi="ar-SA"/>
    </w:rPr>
  </w:style>
  <w:style w:type="character" w:customStyle="1" w:styleId="CharChar5">
    <w:name w:val="Char Char5"/>
    <w:rsid w:val="00596937"/>
    <w:rPr>
      <w:lang w:val="en-GB" w:eastAsia="ja-JP" w:bidi="ar-SA"/>
    </w:rPr>
  </w:style>
  <w:style w:type="character" w:customStyle="1" w:styleId="msoins0">
    <w:name w:val="msoins"/>
    <w:basedOn w:val="a2"/>
    <w:qFormat/>
    <w:rsid w:val="00596937"/>
  </w:style>
  <w:style w:type="character" w:customStyle="1" w:styleId="CharChar1">
    <w:name w:val="Char Char1"/>
    <w:rsid w:val="0059693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9693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969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6937"/>
    <w:rPr>
      <w:rFonts w:ascii="Arial" w:hAnsi="Arial" w:cs="Arial" w:hint="default"/>
      <w:sz w:val="32"/>
      <w:lang w:val="en-GB" w:eastAsia="ja-JP" w:bidi="ar-SA"/>
    </w:rPr>
  </w:style>
  <w:style w:type="character" w:customStyle="1" w:styleId="CharChar4">
    <w:name w:val="Char Char4"/>
    <w:rsid w:val="00596937"/>
    <w:rPr>
      <w:rFonts w:ascii="Courier New" w:hAnsi="Courier New" w:cs="Courier New" w:hint="default"/>
      <w:lang w:val="nb-NO" w:eastAsia="ja-JP" w:bidi="ar-SA"/>
    </w:rPr>
  </w:style>
  <w:style w:type="character" w:customStyle="1" w:styleId="AndreaLeonardi">
    <w:name w:val="Andrea Leonardi"/>
    <w:semiHidden/>
    <w:qFormat/>
    <w:rsid w:val="00596937"/>
    <w:rPr>
      <w:rFonts w:ascii="Arial" w:hAnsi="Arial" w:cs="Arial" w:hint="default"/>
      <w:color w:val="auto"/>
      <w:sz w:val="20"/>
      <w:szCs w:val="20"/>
    </w:rPr>
  </w:style>
  <w:style w:type="character" w:customStyle="1" w:styleId="NOCharChar">
    <w:name w:val="NO Char Char"/>
    <w:qFormat/>
    <w:rsid w:val="00596937"/>
    <w:rPr>
      <w:lang w:val="en-GB" w:eastAsia="en-US" w:bidi="ar-SA"/>
    </w:rPr>
  </w:style>
  <w:style w:type="character" w:customStyle="1" w:styleId="NOZchn">
    <w:name w:val="NO Zchn"/>
    <w:qFormat/>
    <w:rsid w:val="00596937"/>
    <w:rPr>
      <w:lang w:val="en-GB" w:eastAsia="en-US" w:bidi="ar-SA"/>
    </w:rPr>
  </w:style>
  <w:style w:type="character" w:customStyle="1" w:styleId="Heading1Char">
    <w:name w:val="Heading 1 Char"/>
    <w:aliases w:val="Char Char2"/>
    <w:qFormat/>
    <w:rsid w:val="00596937"/>
    <w:rPr>
      <w:rFonts w:ascii="Arial" w:hAnsi="Arial" w:cs="Arial" w:hint="default"/>
      <w:sz w:val="36"/>
      <w:lang w:val="en-GB" w:eastAsia="en-US" w:bidi="ar-SA"/>
    </w:rPr>
  </w:style>
  <w:style w:type="character" w:customStyle="1" w:styleId="TACCar">
    <w:name w:val="TAC Car"/>
    <w:qFormat/>
    <w:rsid w:val="00596937"/>
    <w:rPr>
      <w:rFonts w:ascii="Arial" w:hAnsi="Arial" w:cs="Arial" w:hint="default"/>
      <w:sz w:val="18"/>
      <w:lang w:val="en-GB" w:eastAsia="ja-JP" w:bidi="ar-SA"/>
    </w:rPr>
  </w:style>
  <w:style w:type="character" w:customStyle="1" w:styleId="TAL1">
    <w:name w:val="TAL (文字)"/>
    <w:qFormat/>
    <w:rsid w:val="00596937"/>
    <w:rPr>
      <w:rFonts w:ascii="Arial" w:hAnsi="Arial" w:cs="Arial" w:hint="default"/>
      <w:sz w:val="18"/>
      <w:lang w:val="en-GB" w:eastAsia="ja-JP" w:bidi="ar-SA"/>
    </w:rPr>
  </w:style>
  <w:style w:type="character" w:customStyle="1" w:styleId="T1Char">
    <w:name w:val="T1 Char"/>
    <w:aliases w:val="Header 6 Char Char"/>
    <w:basedOn w:val="H6Char"/>
    <w:rsid w:val="00596937"/>
    <w:rPr>
      <w:rFonts w:ascii="Arial" w:hAnsi="Arial"/>
      <w:lang w:val="en-GB" w:eastAsia="en-US"/>
    </w:rPr>
  </w:style>
  <w:style w:type="character" w:customStyle="1" w:styleId="T1Char1">
    <w:name w:val="T1 Char1"/>
    <w:aliases w:val="Header 6 Char Char1"/>
    <w:basedOn w:val="H6Char"/>
    <w:qFormat/>
    <w:rsid w:val="00596937"/>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693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9693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69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693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96937"/>
    <w:rPr>
      <w:rFonts w:ascii="Arial" w:eastAsia="MS Mincho" w:hAnsi="Arial" w:cs="Arial" w:hint="default"/>
      <w:sz w:val="24"/>
      <w:lang w:val="en-GB" w:eastAsia="en-US" w:bidi="ar-SA"/>
    </w:rPr>
  </w:style>
  <w:style w:type="character" w:customStyle="1" w:styleId="T1Char2">
    <w:name w:val="T1 Char2"/>
    <w:aliases w:val="Header 6 Char Char2"/>
    <w:basedOn w:val="H6Char"/>
    <w:qFormat/>
    <w:rsid w:val="00596937"/>
    <w:rPr>
      <w:rFonts w:ascii="Arial" w:hAnsi="Arial"/>
      <w:lang w:val="en-GB" w:eastAsia="en-US"/>
    </w:rPr>
  </w:style>
  <w:style w:type="character" w:customStyle="1" w:styleId="CharChar7">
    <w:name w:val="Char Char7"/>
    <w:semiHidden/>
    <w:rsid w:val="00596937"/>
    <w:rPr>
      <w:rFonts w:ascii="Tahoma" w:hAnsi="Tahoma" w:cs="Tahoma" w:hint="default"/>
      <w:shd w:val="clear" w:color="auto" w:fill="000080"/>
      <w:lang w:val="en-GB" w:eastAsia="en-US"/>
    </w:rPr>
  </w:style>
  <w:style w:type="character" w:customStyle="1" w:styleId="ZchnZchn5">
    <w:name w:val="Zchn Zchn5"/>
    <w:rsid w:val="00596937"/>
    <w:rPr>
      <w:rFonts w:ascii="Courier New" w:eastAsia="Batang" w:hAnsi="Courier New" w:cs="Courier New" w:hint="default"/>
      <w:lang w:val="nb-NO" w:eastAsia="en-US" w:bidi="ar-SA"/>
    </w:rPr>
  </w:style>
  <w:style w:type="character" w:customStyle="1" w:styleId="CharChar10">
    <w:name w:val="Char Char10"/>
    <w:semiHidden/>
    <w:rsid w:val="00596937"/>
    <w:rPr>
      <w:rFonts w:ascii="Times New Roman" w:hAnsi="Times New Roman" w:cs="Times New Roman" w:hint="default"/>
      <w:lang w:val="en-GB" w:eastAsia="en-US"/>
    </w:rPr>
  </w:style>
  <w:style w:type="character" w:customStyle="1" w:styleId="CharChar9">
    <w:name w:val="Char Char9"/>
    <w:semiHidden/>
    <w:rsid w:val="00596937"/>
    <w:rPr>
      <w:rFonts w:ascii="Tahoma" w:hAnsi="Tahoma" w:cs="Tahoma" w:hint="default"/>
      <w:sz w:val="16"/>
      <w:szCs w:val="16"/>
      <w:lang w:val="en-GB" w:eastAsia="en-US"/>
    </w:rPr>
  </w:style>
  <w:style w:type="character" w:customStyle="1" w:styleId="CharChar8">
    <w:name w:val="Char Char8"/>
    <w:semiHidden/>
    <w:rsid w:val="005969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9693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9693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6937"/>
    <w:rPr>
      <w:rFonts w:ascii="Arial" w:hAnsi="Arial" w:cs="Arial" w:hint="default"/>
      <w:sz w:val="24"/>
      <w:lang w:val="en-GB"/>
    </w:rPr>
  </w:style>
  <w:style w:type="character" w:customStyle="1" w:styleId="MTEquationSection">
    <w:name w:val="MTEquationSection"/>
    <w:qFormat/>
    <w:rsid w:val="00596937"/>
    <w:rPr>
      <w:noProof w:val="0"/>
      <w:vanish w:val="0"/>
      <w:webHidden w:val="0"/>
      <w:color w:val="FF0000"/>
      <w:lang w:eastAsia="en-US"/>
      <w:specVanish w:val="0"/>
    </w:rPr>
  </w:style>
  <w:style w:type="character" w:customStyle="1" w:styleId="superscript">
    <w:name w:val="superscript"/>
    <w:qFormat/>
    <w:rsid w:val="00596937"/>
    <w:rPr>
      <w:rFonts w:ascii="Bookman" w:hAnsi="Bookman" w:hint="default"/>
      <w:position w:val="6"/>
      <w:sz w:val="18"/>
    </w:rPr>
  </w:style>
  <w:style w:type="character" w:customStyle="1" w:styleId="NOChar1">
    <w:name w:val="NO Char1"/>
    <w:qFormat/>
    <w:rsid w:val="00596937"/>
    <w:rPr>
      <w:rFonts w:ascii="MS Mincho" w:eastAsia="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6937"/>
    <w:rPr>
      <w:rFonts w:ascii="Arial" w:hAnsi="Arial" w:cs="Arial" w:hint="default"/>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6937"/>
    <w:rPr>
      <w:rFonts w:ascii="MS Mincho" w:eastAsia="MS Mincho" w:hint="eastAsia"/>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596937"/>
    <w:rPr>
      <w:b/>
      <w:bCs w:val="0"/>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96937"/>
    <w:rPr>
      <w:rFonts w:ascii="Arial" w:hAnsi="Arial" w:cs="Arial" w:hint="default"/>
      <w:sz w:val="36"/>
      <w:lang w:val="en-GB" w:eastAsia="en-US" w:bidi="ar-SA"/>
    </w:rPr>
  </w:style>
  <w:style w:type="character" w:customStyle="1" w:styleId="T1Char3">
    <w:name w:val="T1 Char3"/>
    <w:aliases w:val="Header 6 Char Char3"/>
    <w:qFormat/>
    <w:rsid w:val="00596937"/>
    <w:rPr>
      <w:rFonts w:ascii="Arial" w:hAnsi="Arial" w:cs="Arial" w:hint="default"/>
      <w:lang w:val="en-GB" w:eastAsia="en-US" w:bidi="ar-SA"/>
    </w:rPr>
  </w:style>
  <w:style w:type="character" w:customStyle="1" w:styleId="CharChar29">
    <w:name w:val="Char Char29"/>
    <w:rsid w:val="00596937"/>
    <w:rPr>
      <w:rFonts w:ascii="Arial" w:hAnsi="Arial" w:cs="Arial" w:hint="default"/>
      <w:sz w:val="36"/>
      <w:lang w:val="en-GB" w:eastAsia="en-US" w:bidi="ar-SA"/>
    </w:rPr>
  </w:style>
  <w:style w:type="character" w:customStyle="1" w:styleId="CharChar28">
    <w:name w:val="Char Char28"/>
    <w:rsid w:val="00596937"/>
    <w:rPr>
      <w:rFonts w:ascii="Arial" w:hAnsi="Arial" w:cs="Arial" w:hint="default"/>
      <w:sz w:val="32"/>
      <w:lang w:val="en-GB"/>
    </w:rPr>
  </w:style>
  <w:style w:type="character" w:customStyle="1" w:styleId="hps">
    <w:name w:val="hps"/>
    <w:rsid w:val="00596937"/>
  </w:style>
  <w:style w:type="character" w:customStyle="1" w:styleId="UnresolvedMention2">
    <w:name w:val="Unresolved Mention2"/>
    <w:uiPriority w:val="99"/>
    <w:qFormat/>
    <w:rsid w:val="00596937"/>
    <w:rPr>
      <w:color w:val="808080"/>
      <w:shd w:val="clear" w:color="auto" w:fill="E6E6E6"/>
    </w:rPr>
  </w:style>
  <w:style w:type="character" w:customStyle="1" w:styleId="EXCar">
    <w:name w:val="EX Car"/>
    <w:qFormat/>
    <w:rsid w:val="00596937"/>
    <w:rPr>
      <w:lang w:val="en-GB" w:eastAsia="en-US"/>
    </w:rPr>
  </w:style>
  <w:style w:type="character" w:customStyle="1" w:styleId="HeadingChar">
    <w:name w:val="Heading Char"/>
    <w:qFormat/>
    <w:rsid w:val="00596937"/>
    <w:rPr>
      <w:rFonts w:ascii="Arial" w:eastAsia="宋体" w:hAnsi="Arial" w:cs="Arial" w:hint="default"/>
      <w:b/>
      <w:bCs w:val="0"/>
      <w:sz w:val="22"/>
    </w:rPr>
  </w:style>
  <w:style w:type="character" w:customStyle="1" w:styleId="EditorsNoteChar">
    <w:name w:val="Editor's Note Char"/>
    <w:qFormat/>
    <w:rsid w:val="00596937"/>
    <w:rPr>
      <w:rFonts w:ascii="Times New Roman" w:hAnsi="Times New Roman" w:cs="Times New Roman" w:hint="default"/>
      <w:color w:val="FF0000"/>
      <w:lang w:val="en-GB" w:eastAsia="en-US"/>
    </w:rPr>
  </w:style>
  <w:style w:type="character" w:customStyle="1" w:styleId="normaltextrun">
    <w:name w:val="normaltextrun"/>
    <w:basedOn w:val="a2"/>
    <w:rsid w:val="00596937"/>
  </w:style>
  <w:style w:type="character" w:customStyle="1" w:styleId="eop">
    <w:name w:val="eop"/>
    <w:basedOn w:val="a2"/>
    <w:rsid w:val="00596937"/>
  </w:style>
  <w:style w:type="character" w:customStyle="1" w:styleId="B3Char">
    <w:name w:val="B3 Char"/>
    <w:qFormat/>
    <w:locked/>
    <w:rsid w:val="00596937"/>
    <w:rPr>
      <w:rFonts w:ascii="Times New Roman" w:hAnsi="Times New Roman" w:cs="Times New Roman" w:hint="default"/>
      <w:lang w:val="en-GB" w:eastAsia="en-US"/>
    </w:rPr>
  </w:style>
  <w:style w:type="character" w:customStyle="1" w:styleId="msoins00">
    <w:name w:val="msoins0"/>
    <w:qFormat/>
    <w:rsid w:val="00596937"/>
  </w:style>
  <w:style w:type="character" w:customStyle="1" w:styleId="textbodybold1">
    <w:name w:val="textbodybold1"/>
    <w:qFormat/>
    <w:rsid w:val="00596937"/>
    <w:rPr>
      <w:rFonts w:ascii="Arial" w:hAnsi="Arial" w:cs="Arial" w:hint="default"/>
      <w:b/>
      <w:bCs/>
      <w:color w:val="902630"/>
      <w:sz w:val="18"/>
      <w:szCs w:val="18"/>
      <w:bdr w:val="none" w:sz="0" w:space="0" w:color="auto" w:frame="1"/>
    </w:rPr>
  </w:style>
  <w:style w:type="character" w:customStyle="1" w:styleId="word">
    <w:name w:val="word"/>
    <w:basedOn w:val="a2"/>
    <w:rsid w:val="00596937"/>
  </w:style>
  <w:style w:type="character" w:customStyle="1" w:styleId="B1Zchn">
    <w:name w:val="B1 Zchn"/>
    <w:qFormat/>
    <w:rsid w:val="00596937"/>
    <w:rPr>
      <w:rFonts w:ascii="Times New Roman" w:hAnsi="Times New Roman" w:cs="Times New Roman" w:hint="default"/>
      <w:lang w:val="en-GB"/>
    </w:rPr>
  </w:style>
  <w:style w:type="character" w:customStyle="1" w:styleId="1d">
    <w:name w:val="未处理的提及1"/>
    <w:uiPriority w:val="99"/>
    <w:semiHidden/>
    <w:rsid w:val="00596937"/>
    <w:rPr>
      <w:color w:val="605E5C"/>
      <w:shd w:val="clear" w:color="auto" w:fill="E1DFDD"/>
    </w:rPr>
  </w:style>
  <w:style w:type="character" w:customStyle="1" w:styleId="fontstyle01">
    <w:name w:val="fontstyle01"/>
    <w:qFormat/>
    <w:rsid w:val="0059693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596937"/>
  </w:style>
  <w:style w:type="character" w:customStyle="1" w:styleId="2a">
    <w:name w:val="未处理的提及2"/>
    <w:uiPriority w:val="99"/>
    <w:semiHidden/>
    <w:rsid w:val="00596937"/>
    <w:rPr>
      <w:color w:val="808080"/>
      <w:shd w:val="clear" w:color="auto" w:fill="E6E6E6"/>
    </w:rPr>
  </w:style>
  <w:style w:type="character" w:customStyle="1" w:styleId="Char14">
    <w:name w:val="注释标题 Char1"/>
    <w:uiPriority w:val="99"/>
    <w:semiHidden/>
    <w:rsid w:val="00596937"/>
    <w:rPr>
      <w:rFonts w:ascii="Times New Roman" w:hAnsi="Times New Roman" w:cs="Times New Roman" w:hint="default"/>
      <w:lang w:val="en-GB" w:eastAsia="en-US"/>
    </w:rPr>
  </w:style>
  <w:style w:type="character" w:customStyle="1" w:styleId="href">
    <w:name w:val="href"/>
    <w:rsid w:val="00596937"/>
  </w:style>
  <w:style w:type="character" w:customStyle="1" w:styleId="st">
    <w:name w:val="st"/>
    <w:rsid w:val="00596937"/>
  </w:style>
  <w:style w:type="character" w:customStyle="1" w:styleId="capChar6">
    <w:name w:val="cap Char6"/>
    <w:aliases w:val="cap Char Char6,Caption Char Char5,Caption Char1 Char Char5,cap Char Char1 Char5,Caption Char Char1 Char Char5,cap Char2 Char Char Char5"/>
    <w:rsid w:val="00596937"/>
    <w:rPr>
      <w:b/>
      <w:bCs w:val="0"/>
      <w:lang w:val="en-GB" w:eastAsia="en-US" w:bidi="ar-SA"/>
    </w:rPr>
  </w:style>
  <w:style w:type="character" w:customStyle="1" w:styleId="st1">
    <w:name w:val="st1"/>
    <w:rsid w:val="00596937"/>
  </w:style>
  <w:style w:type="character" w:customStyle="1" w:styleId="affd">
    <w:name w:val="首标题"/>
    <w:rsid w:val="00596937"/>
    <w:rPr>
      <w:rFonts w:ascii="Arial" w:eastAsia="宋体" w:hAnsi="Arial" w:cs="Arial" w:hint="default"/>
      <w:sz w:val="24"/>
      <w:lang w:val="en-US" w:eastAsia="zh-CN" w:bidi="ar-SA"/>
    </w:rPr>
  </w:style>
  <w:style w:type="character" w:customStyle="1" w:styleId="apple-converted-space">
    <w:name w:val="apple-converted-space"/>
    <w:qFormat/>
    <w:rsid w:val="00596937"/>
  </w:style>
  <w:style w:type="character" w:customStyle="1" w:styleId="CharChar3">
    <w:name w:val="Char Char3"/>
    <w:semiHidden/>
    <w:rsid w:val="00596937"/>
    <w:rPr>
      <w:rFonts w:ascii="Arial" w:hAnsi="Arial" w:cs="Arial" w:hint="default"/>
      <w:sz w:val="28"/>
      <w:lang w:val="en-GB" w:eastAsia="ko-KR" w:bidi="ar-SA"/>
    </w:rPr>
  </w:style>
  <w:style w:type="character" w:customStyle="1" w:styleId="CharChar31">
    <w:name w:val="Char Char31"/>
    <w:semiHidden/>
    <w:rsid w:val="00596937"/>
    <w:rPr>
      <w:rFonts w:ascii="Arial" w:hAnsi="Arial" w:cs="Arial" w:hint="default"/>
      <w:sz w:val="28"/>
      <w:lang w:val="en-GB" w:eastAsia="ko-KR" w:bidi="ar-SA"/>
    </w:rPr>
  </w:style>
  <w:style w:type="character" w:customStyle="1" w:styleId="SubtitleChar1">
    <w:name w:val="Subtitle Char1"/>
    <w:rsid w:val="00596937"/>
    <w:rPr>
      <w:rFonts w:ascii="Calibri" w:eastAsia="等线" w:hAnsi="Calibri" w:cs="Times New Roman" w:hint="default"/>
      <w:color w:val="5A5A5A"/>
      <w:spacing w:val="15"/>
      <w:sz w:val="22"/>
      <w:szCs w:val="22"/>
      <w:lang w:val="en-GB" w:eastAsia="en-US"/>
    </w:rPr>
  </w:style>
  <w:style w:type="character" w:customStyle="1" w:styleId="CharChar34">
    <w:name w:val="Char Char34"/>
    <w:semiHidden/>
    <w:rsid w:val="00596937"/>
    <w:rPr>
      <w:rFonts w:ascii="Arial" w:hAnsi="Arial" w:cs="Arial" w:hint="default"/>
      <w:sz w:val="28"/>
      <w:lang w:val="en-GB" w:eastAsia="ko-KR" w:bidi="ar-SA"/>
    </w:rPr>
  </w:style>
  <w:style w:type="character" w:customStyle="1" w:styleId="CharChar33">
    <w:name w:val="Char Char33"/>
    <w:semiHidden/>
    <w:rsid w:val="00596937"/>
    <w:rPr>
      <w:rFonts w:ascii="Arial" w:hAnsi="Arial" w:cs="Arial" w:hint="default"/>
      <w:sz w:val="28"/>
      <w:lang w:val="en-GB" w:eastAsia="ko-KR" w:bidi="ar-SA"/>
    </w:rPr>
  </w:style>
  <w:style w:type="character" w:customStyle="1" w:styleId="CharChar32">
    <w:name w:val="Char Char32"/>
    <w:semiHidden/>
    <w:rsid w:val="00596937"/>
    <w:rPr>
      <w:rFonts w:ascii="Arial" w:hAnsi="Arial" w:cs="Arial" w:hint="default"/>
      <w:sz w:val="28"/>
      <w:lang w:val="en-GB" w:eastAsia="ko-KR" w:bidi="ar-SA"/>
    </w:rPr>
  </w:style>
  <w:style w:type="character" w:customStyle="1" w:styleId="Char15">
    <w:name w:val="副标题 Char1"/>
    <w:rsid w:val="00596937"/>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596937"/>
    <w:rPr>
      <w:rFonts w:ascii="Times New Roman" w:hAnsi="Times New Roman" w:cs="Times New Roman" w:hint="default"/>
      <w:i/>
      <w:iCs/>
      <w:color w:val="4472C4"/>
      <w:lang w:val="en-GB" w:eastAsia="en-US"/>
    </w:rPr>
  </w:style>
  <w:style w:type="character" w:customStyle="1" w:styleId="SubtitleChar2">
    <w:name w:val="Subtitle Char2"/>
    <w:rsid w:val="00596937"/>
    <w:rPr>
      <w:rFonts w:ascii="Calibri" w:eastAsia="等线" w:hAnsi="Calibri" w:cs="Times New Roman" w:hint="default"/>
      <w:color w:val="5A5A5A"/>
      <w:spacing w:val="15"/>
      <w:sz w:val="22"/>
      <w:szCs w:val="22"/>
      <w:lang w:val="en-GB" w:eastAsia="en-US"/>
    </w:rPr>
  </w:style>
  <w:style w:type="character" w:customStyle="1" w:styleId="IntenseQuoteChar1">
    <w:name w:val="Intense Quote Char1"/>
    <w:uiPriority w:val="30"/>
    <w:rsid w:val="00596937"/>
    <w:rPr>
      <w:rFonts w:ascii="Times New Roman" w:hAnsi="Times New Roman" w:cs="Times New Roman" w:hint="default"/>
      <w:i/>
      <w:iCs/>
      <w:color w:val="4472C4"/>
      <w:lang w:val="en-GB" w:eastAsia="en-US"/>
    </w:rPr>
  </w:style>
  <w:style w:type="paragraph" w:customStyle="1" w:styleId="NumberedList">
    <w:name w:val="Numbered List"/>
    <w:basedOn w:val="a1"/>
    <w:link w:val="NumberedListChar"/>
    <w:rsid w:val="00596937"/>
  </w:style>
  <w:style w:type="character" w:customStyle="1" w:styleId="NumberedListChar">
    <w:name w:val="Numbered List Char"/>
    <w:link w:val="NumberedList"/>
    <w:locked/>
    <w:rsid w:val="00596937"/>
    <w:rPr>
      <w:rFonts w:ascii="Times New Roman" w:hAnsi="Times New Roman"/>
      <w:lang w:val="en-GB" w:eastAsia="en-US"/>
    </w:rPr>
  </w:style>
  <w:style w:type="character" w:customStyle="1" w:styleId="11Char">
    <w:name w:val="1.1 Char"/>
    <w:rsid w:val="00596937"/>
    <w:rPr>
      <w:rFonts w:ascii="Arial" w:eastAsia="MS Mincho" w:hAnsi="Arial" w:cs="Times New Roman" w:hint="default"/>
      <w:b/>
      <w:bCs/>
      <w:sz w:val="24"/>
      <w:szCs w:val="26"/>
      <w:lang w:eastAsia="en-US"/>
    </w:rPr>
  </w:style>
  <w:style w:type="character" w:customStyle="1" w:styleId="1e">
    <w:name w:val="明显强调1"/>
    <w:uiPriority w:val="21"/>
    <w:qFormat/>
    <w:rsid w:val="00596937"/>
    <w:rPr>
      <w:b/>
      <w:bCs/>
      <w:i/>
      <w:iCs/>
      <w:color w:val="4F81BD"/>
    </w:rPr>
  </w:style>
  <w:style w:type="character" w:customStyle="1" w:styleId="Char20">
    <w:name w:val="明显引用 Char2"/>
    <w:uiPriority w:val="30"/>
    <w:rsid w:val="00596937"/>
    <w:rPr>
      <w:rFonts w:ascii="Times New Roman" w:hAnsi="Times New Roman" w:cs="Times New Roman" w:hint="default"/>
      <w:i/>
      <w:iCs/>
      <w:color w:val="4472C4"/>
      <w:lang w:val="en-GB" w:eastAsia="en-US"/>
    </w:rPr>
  </w:style>
  <w:style w:type="character" w:customStyle="1" w:styleId="Char30">
    <w:name w:val="明显引用 Char3"/>
    <w:uiPriority w:val="30"/>
    <w:rsid w:val="00596937"/>
    <w:rPr>
      <w:rFonts w:ascii="Times New Roman" w:hAnsi="Times New Roman" w:cs="Times New Roman" w:hint="default"/>
      <w:i/>
      <w:iCs/>
      <w:color w:val="4472C4"/>
      <w:lang w:val="en-GB" w:eastAsia="en-US"/>
    </w:rPr>
  </w:style>
  <w:style w:type="character" w:customStyle="1" w:styleId="CharChar35">
    <w:name w:val="Char Char35"/>
    <w:semiHidden/>
    <w:rsid w:val="00596937"/>
    <w:rPr>
      <w:rFonts w:ascii="Arial" w:hAnsi="Arial" w:cs="Arial" w:hint="default"/>
      <w:sz w:val="28"/>
      <w:lang w:val="en-GB" w:eastAsia="ko-KR" w:bidi="ar-SA"/>
    </w:rPr>
  </w:style>
  <w:style w:type="character" w:customStyle="1" w:styleId="Char21">
    <w:name w:val="副标题 Char2"/>
    <w:uiPriority w:val="11"/>
    <w:rsid w:val="00596937"/>
    <w:rPr>
      <w:rFonts w:ascii="Cambria" w:hAnsi="Cambria" w:cs="Times New Roman" w:hint="default"/>
      <w:b/>
      <w:bCs/>
      <w:kern w:val="28"/>
      <w:sz w:val="32"/>
      <w:szCs w:val="32"/>
      <w:lang w:val="en-GB" w:eastAsia="en-US"/>
    </w:rPr>
  </w:style>
  <w:style w:type="character" w:customStyle="1" w:styleId="1f">
    <w:name w:val="副標題 字元1"/>
    <w:rsid w:val="00596937"/>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596937"/>
    <w:rPr>
      <w:rFonts w:ascii="Times New Roman" w:hAnsi="Times New Roman" w:cs="Times New Roman" w:hint="default"/>
      <w:i/>
      <w:iCs/>
      <w:color w:val="4F81BD"/>
      <w:lang w:val="en-GB" w:eastAsia="en-US"/>
    </w:rPr>
  </w:style>
  <w:style w:type="table" w:customStyle="1" w:styleId="TableGrid1">
    <w:name w:val="Table Grid1"/>
    <w:basedOn w:val="a3"/>
    <w:qFormat/>
    <w:rsid w:val="005969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5969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596937"/>
    <w:rPr>
      <w:rFonts w:ascii="Times New Roman" w:eastAsia="MS Mincho" w:hAnsi="Times New Roman"/>
      <w:lang w:val="en-GB" w:eastAsia="en-US"/>
    </w:rPr>
    <w:tblPr>
      <w:tblInd w:w="0" w:type="nil"/>
    </w:tblPr>
  </w:style>
  <w:style w:type="table" w:customStyle="1" w:styleId="Tabellengitternetz11">
    <w:name w:val="Tabellengitternetz1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qFormat/>
    <w:rsid w:val="0059693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59693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96937"/>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96937"/>
    <w:rPr>
      <w:rFonts w:ascii="Times New Roman" w:eastAsia="MS Mincho" w:hAnsi="Times New Roman"/>
      <w:lang w:val="en-GB" w:eastAsia="en-GB"/>
    </w:rPr>
    <w:tblPr>
      <w:tblInd w:w="0" w:type="nil"/>
    </w:tblPr>
  </w:style>
  <w:style w:type="table" w:customStyle="1" w:styleId="TableGrid311">
    <w:name w:val="Table Grid311"/>
    <w:basedOn w:val="a3"/>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596937"/>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96937"/>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59693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96937"/>
    <w:rPr>
      <w:rFonts w:ascii="Times New Roman" w:eastAsia="MS Mincho" w:hAnsi="Times New Roman"/>
      <w:lang w:val="en-GB" w:eastAsia="en-US"/>
    </w:rPr>
    <w:tblPr>
      <w:tblInd w:w="0" w:type="nil"/>
    </w:tblPr>
  </w:style>
  <w:style w:type="table" w:customStyle="1" w:styleId="Tabellengitternetz12">
    <w:name w:val="Tabellengitternetz1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96937"/>
    <w:rPr>
      <w:rFonts w:ascii="Times New Roman" w:eastAsia="MS Mincho" w:hAnsi="Times New Roman"/>
      <w:lang w:val="en-GB" w:eastAsia="en-US"/>
    </w:rPr>
    <w:tblPr>
      <w:tblInd w:w="0" w:type="nil"/>
    </w:tblPr>
  </w:style>
  <w:style w:type="table" w:customStyle="1" w:styleId="Tabellengitternetz13">
    <w:name w:val="Tabellengitternetz1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59693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9693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96937"/>
    <w:rPr>
      <w:rFonts w:ascii="Times New Roman" w:eastAsia="MS Mincho" w:hAnsi="Times New Roman"/>
      <w:lang w:val="en-GB" w:eastAsia="en-GB"/>
    </w:rPr>
    <w:tblPr>
      <w:tblInd w:w="0" w:type="nil"/>
    </w:tblPr>
  </w:style>
  <w:style w:type="table" w:customStyle="1" w:styleId="Tabellengitternetz111">
    <w:name w:val="Tabellengitternetz1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9693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596937"/>
    <w:rPr>
      <w:rFonts w:ascii="Times New Roman" w:eastAsia="MS Mincho" w:hAnsi="Times New Roman"/>
      <w:lang w:val="en-GB" w:eastAsia="en-US"/>
    </w:rPr>
    <w:tblPr>
      <w:tblInd w:w="0" w:type="nil"/>
    </w:tblPr>
  </w:style>
  <w:style w:type="table" w:customStyle="1" w:styleId="Tabellengitternetz14">
    <w:name w:val="Tabellengitternetz1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9693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9693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96937"/>
    <w:rPr>
      <w:rFonts w:ascii="Times New Roman" w:eastAsia="MS Mincho" w:hAnsi="Times New Roman"/>
      <w:lang w:val="en-GB" w:eastAsia="en-GB"/>
    </w:rPr>
    <w:tblPr>
      <w:tblInd w:w="0" w:type="nil"/>
    </w:tblPr>
  </w:style>
  <w:style w:type="table" w:customStyle="1" w:styleId="Tabellengitternetz112">
    <w:name w:val="Tabellengitternetz1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9693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5969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596937"/>
    <w:pPr>
      <w:spacing w:before="120"/>
      <w:outlineLvl w:val="2"/>
    </w:pPr>
    <w:rPr>
      <w:sz w:val="28"/>
    </w:rPr>
  </w:style>
  <w:style w:type="numbering" w:customStyle="1" w:styleId="LFO19">
    <w:name w:val="LFO19"/>
    <w:rsid w:val="00596937"/>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qFormat/>
    <w:rsid w:val="000B7FED"/>
    <w:pPr>
      <w:spacing w:before="180"/>
      <w:ind w:left="2693" w:hanging="2693"/>
    </w:pPr>
    <w:rPr>
      <w:b/>
    </w:rPr>
  </w:style>
  <w:style w:type="paragraph" w:styleId="1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qFormat/>
    <w:rsid w:val="000B7FED"/>
    <w:pPr>
      <w:ind w:left="1701" w:hanging="1701"/>
    </w:pPr>
  </w:style>
  <w:style w:type="paragraph" w:styleId="41">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1"/>
    <w:uiPriority w:val="39"/>
    <w:semiHidden/>
    <w:qFormat/>
    <w:rsid w:val="000B7FED"/>
    <w:pPr>
      <w:keepNext w:val="0"/>
      <w:spacing w:before="0"/>
      <w:ind w:left="851" w:hanging="851"/>
    </w:pPr>
    <w:rPr>
      <w:sz w:val="20"/>
    </w:rPr>
  </w:style>
  <w:style w:type="paragraph" w:styleId="21">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semiHidden/>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qFormat/>
    <w:rsid w:val="000B7FED"/>
    <w:pPr>
      <w:ind w:left="1985" w:hanging="1985"/>
    </w:pPr>
  </w:style>
  <w:style w:type="paragraph" w:styleId="70">
    <w:name w:val="toc 7"/>
    <w:basedOn w:val="60"/>
    <w:next w:val="a1"/>
    <w:uiPriority w:val="39"/>
    <w:semiHidden/>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a"/>
    <w:link w:val="B1Char1"/>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Char4"/>
    <w:uiPriority w:val="99"/>
    <w:semiHidden/>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semiHidden/>
    <w:qFormat/>
    <w:rsid w:val="000B7FED"/>
    <w:rPr>
      <w:rFonts w:ascii="Tahoma" w:hAnsi="Tahoma" w:cs="Tahoma"/>
      <w:sz w:val="16"/>
      <w:szCs w:val="16"/>
    </w:rPr>
  </w:style>
  <w:style w:type="paragraph" w:styleId="af1">
    <w:name w:val="annotation subject"/>
    <w:basedOn w:val="ae"/>
    <w:next w:val="ae"/>
    <w:link w:val="Char6"/>
    <w:uiPriority w:val="99"/>
    <w:semiHidden/>
    <w:qFormat/>
    <w:rsid w:val="000B7FED"/>
    <w:rPr>
      <w:b/>
      <w:bCs/>
    </w:rPr>
  </w:style>
  <w:style w:type="paragraph" w:styleId="af2">
    <w:name w:val="Document Map"/>
    <w:basedOn w:val="a1"/>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C26E07"/>
    <w:rPr>
      <w:rFonts w:ascii="Arial" w:hAnsi="Arial"/>
      <w:sz w:val="18"/>
      <w:lang w:val="en-GB" w:eastAsia="en-US"/>
    </w:rPr>
  </w:style>
  <w:style w:type="character" w:customStyle="1" w:styleId="TACChar">
    <w:name w:val="TAC Char"/>
    <w:link w:val="TAC"/>
    <w:qFormat/>
    <w:locked/>
    <w:rsid w:val="00C26E07"/>
    <w:rPr>
      <w:rFonts w:ascii="Arial" w:hAnsi="Arial"/>
      <w:sz w:val="18"/>
      <w:lang w:val="en-GB" w:eastAsia="en-US"/>
    </w:rPr>
  </w:style>
  <w:style w:type="character" w:customStyle="1" w:styleId="THChar">
    <w:name w:val="TH Char"/>
    <w:link w:val="TH"/>
    <w:qFormat/>
    <w:locked/>
    <w:rsid w:val="00C26E07"/>
    <w:rPr>
      <w:rFonts w:ascii="Arial" w:hAnsi="Arial"/>
      <w:b/>
      <w:lang w:val="en-GB" w:eastAsia="en-US"/>
    </w:rPr>
  </w:style>
  <w:style w:type="character" w:customStyle="1" w:styleId="TFChar">
    <w:name w:val="TF Char"/>
    <w:link w:val="TF"/>
    <w:qFormat/>
    <w:locked/>
    <w:rsid w:val="00C26E07"/>
    <w:rPr>
      <w:rFonts w:ascii="Arial" w:hAnsi="Arial"/>
      <w:b/>
      <w:lang w:val="en-GB" w:eastAsia="en-US"/>
    </w:rPr>
  </w:style>
  <w:style w:type="character" w:customStyle="1" w:styleId="TAHCar">
    <w:name w:val="TAH Car"/>
    <w:link w:val="TAH"/>
    <w:uiPriority w:val="99"/>
    <w:qFormat/>
    <w:locked/>
    <w:rsid w:val="00C26E07"/>
    <w:rPr>
      <w:rFonts w:ascii="Arial" w:hAnsi="Arial"/>
      <w:b/>
      <w:sz w:val="18"/>
      <w:lang w:val="en-GB" w:eastAsia="en-US"/>
    </w:rPr>
  </w:style>
  <w:style w:type="table" w:styleId="af3">
    <w:name w:val="Table Grid"/>
    <w:basedOn w:val="a3"/>
    <w:qFormat/>
    <w:rsid w:val="00C26E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1"/>
    <w:next w:val="a1"/>
    <w:link w:val="Char8"/>
    <w:uiPriority w:val="99"/>
    <w:qFormat/>
    <w:rsid w:val="00C26E07"/>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2"/>
    <w:link w:val="af4"/>
    <w:uiPriority w:val="99"/>
    <w:qFormat/>
    <w:rsid w:val="00C26E07"/>
    <w:rPr>
      <w:rFonts w:asciiTheme="majorHAnsi" w:eastAsia="宋体" w:hAnsiTheme="majorHAnsi" w:cstheme="majorBidi"/>
      <w:b/>
      <w:bCs/>
      <w:sz w:val="32"/>
      <w:szCs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32 Char"/>
    <w:basedOn w:val="a2"/>
    <w:link w:val="10"/>
    <w:rsid w:val="00596937"/>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596937"/>
    <w:rPr>
      <w:rFonts w:ascii="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a2"/>
    <w:link w:val="30"/>
    <w:qFormat/>
    <w:rsid w:val="00596937"/>
    <w:rPr>
      <w:rFonts w:ascii="Arial" w:hAnsi="Arial"/>
      <w:sz w:val="28"/>
      <w:lang w:val="en-GB"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basedOn w:val="a2"/>
    <w:link w:val="40"/>
    <w:qFormat/>
    <w:rsid w:val="00596937"/>
    <w:rPr>
      <w:rFonts w:ascii="Arial" w:hAnsi="Arial"/>
      <w:sz w:val="24"/>
      <w:lang w:val="en-GB" w:eastAsia="en-US"/>
    </w:rPr>
  </w:style>
  <w:style w:type="character" w:customStyle="1" w:styleId="5Char">
    <w:name w:val="标题 5 Char"/>
    <w:aliases w:val="h5 Char1,Heading5 Char1,Head5 Char1,H5 Char1,M5 Char1,mh2 Char1,Module heading 2 Char1,heading 8 Char1,Numbered Sub-list Char2,Heading 81 Char,标题 81 Char,Heading 811 Char,Heading 8111 Char"/>
    <w:basedOn w:val="a2"/>
    <w:link w:val="5"/>
    <w:qFormat/>
    <w:rsid w:val="00596937"/>
    <w:rPr>
      <w:rFonts w:ascii="Arial" w:hAnsi="Arial"/>
      <w:sz w:val="22"/>
      <w:lang w:val="en-GB" w:eastAsia="en-US"/>
    </w:rPr>
  </w:style>
  <w:style w:type="character" w:customStyle="1" w:styleId="6Char">
    <w:name w:val="标题 6 Char"/>
    <w:basedOn w:val="a2"/>
    <w:link w:val="6"/>
    <w:qFormat/>
    <w:rsid w:val="00596937"/>
    <w:rPr>
      <w:rFonts w:ascii="Arial" w:hAnsi="Arial"/>
      <w:lang w:val="en-GB" w:eastAsia="en-US"/>
    </w:rPr>
  </w:style>
  <w:style w:type="character" w:customStyle="1" w:styleId="7Char">
    <w:name w:val="标题 7 Char"/>
    <w:basedOn w:val="a2"/>
    <w:link w:val="7"/>
    <w:qFormat/>
    <w:rsid w:val="00596937"/>
    <w:rPr>
      <w:rFonts w:ascii="Arial" w:hAnsi="Arial"/>
      <w:lang w:val="en-GB" w:eastAsia="en-US"/>
    </w:rPr>
  </w:style>
  <w:style w:type="character" w:customStyle="1" w:styleId="8Char">
    <w:name w:val="标题 8 Char"/>
    <w:basedOn w:val="a2"/>
    <w:link w:val="8"/>
    <w:uiPriority w:val="99"/>
    <w:qFormat/>
    <w:rsid w:val="00596937"/>
    <w:rPr>
      <w:rFonts w:ascii="Arial" w:hAnsi="Arial"/>
      <w:sz w:val="36"/>
      <w:lang w:val="en-GB" w:eastAsia="en-US"/>
    </w:rPr>
  </w:style>
  <w:style w:type="character" w:customStyle="1" w:styleId="9Char">
    <w:name w:val="标题 9 Char"/>
    <w:aliases w:val="Figure Heading Char,FH Char"/>
    <w:basedOn w:val="a2"/>
    <w:link w:val="9"/>
    <w:uiPriority w:val="99"/>
    <w:qFormat/>
    <w:rsid w:val="00596937"/>
    <w:rPr>
      <w:rFonts w:ascii="Arial" w:hAnsi="Arial"/>
      <w:sz w:val="36"/>
      <w:lang w:val="en-GB" w:eastAsia="en-US"/>
    </w:rPr>
  </w:style>
  <w:style w:type="character" w:customStyle="1" w:styleId="1Char1">
    <w:name w:val="标题 1 Char1"/>
    <w:aliases w:val="H1 Char,NMP Heading 1 Char,h1 Char,app heading 1 Char,l1 Char,Memo Heading 1 Char,h11 Char,h12 Char,h13 Char,h14 Char,h15 Char,h16 Char,h17 Char,h111 Char,h121 Char,h131 Char,h141 Char,h151 Char,h161 Char,h18 Char,h112 Char,h122 Char,h19 Char"/>
    <w:qFormat/>
    <w:rsid w:val="0059693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596937"/>
    <w:rPr>
      <w:rFonts w:ascii="Arial" w:hAnsi="Arial" w:cs="Arial" w:hint="default"/>
      <w:sz w:val="32"/>
      <w:lang w:val="en-GB" w:eastAsia="en-US" w:bidi="ar-SA"/>
    </w:rPr>
  </w:style>
  <w:style w:type="character" w:customStyle="1" w:styleId="3Char1">
    <w:name w:val="标题 3 Char1"/>
    <w:aliases w:val="Underrubrik2 Char1,H3 Char1,Memo Heading 3 Char1,h3 Char1,no break Char1,Heading 3 Char1 Char Char1,Heading 3 Char Char Char Char1,Heading 3 Char1 Char Char Char Char1,Heading 3 Char Char Char Char Char Char1,Heading 3 Char Char1 Char Char1"/>
    <w:semiHidden/>
    <w:qFormat/>
    <w:locked/>
    <w:rsid w:val="00596937"/>
    <w:rPr>
      <w:rFonts w:ascii="Arial" w:eastAsia="Batang" w:hAnsi="Arial" w:cs="Times New Roman" w:hint="default"/>
      <w:b/>
      <w:bCs/>
      <w:i/>
      <w:iCs/>
      <w:sz w:val="28"/>
      <w:szCs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59693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qFormat/>
    <w:rsid w:val="00596937"/>
    <w:rPr>
      <w:rFonts w:ascii="Arial" w:eastAsia="MS Mincho" w:hAnsi="Arial" w:cs="Arial" w:hint="default"/>
      <w:sz w:val="22"/>
      <w:lang w:val="en-GB" w:eastAsia="en-US" w:bidi="ar-SA"/>
    </w:rPr>
  </w:style>
  <w:style w:type="paragraph" w:styleId="HTML">
    <w:name w:val="HTML Preformatted"/>
    <w:basedOn w:val="a1"/>
    <w:link w:val="HTMLChar"/>
    <w:semiHidden/>
    <w:unhideWhenUsed/>
    <w:rsid w:val="00596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596937"/>
    <w:rPr>
      <w:rFonts w:ascii="Courier New" w:eastAsia="MS Mincho" w:hAnsi="Courier New"/>
      <w:lang w:val="en-GB" w:eastAsia="en-US"/>
    </w:rPr>
  </w:style>
  <w:style w:type="character" w:styleId="HTML0">
    <w:name w:val="HTML Typewriter"/>
    <w:semiHidden/>
    <w:unhideWhenUsed/>
    <w:rsid w:val="00596937"/>
    <w:rPr>
      <w:rFonts w:ascii="Courier New" w:eastAsia="Times New Roman" w:hAnsi="Courier New" w:cs="Courier New" w:hint="default"/>
      <w:sz w:val="24"/>
      <w:szCs w:val="24"/>
    </w:rPr>
  </w:style>
  <w:style w:type="paragraph" w:styleId="af5">
    <w:name w:val="Normal (Web)"/>
    <w:basedOn w:val="a1"/>
    <w:uiPriority w:val="99"/>
    <w:semiHidden/>
    <w:unhideWhenUsed/>
    <w:qFormat/>
    <w:rsid w:val="00596937"/>
    <w:pPr>
      <w:spacing w:before="100" w:beforeAutospacing="1" w:after="100" w:afterAutospacing="1"/>
    </w:pPr>
    <w:rPr>
      <w:rFonts w:eastAsia="宋体"/>
      <w:sz w:val="24"/>
      <w:szCs w:val="24"/>
      <w:lang w:val="en-US"/>
    </w:rPr>
  </w:style>
  <w:style w:type="character" w:customStyle="1" w:styleId="9Char1">
    <w:name w:val="标题 9 Char1"/>
    <w:aliases w:val="Figure Heading Char1,FH Char1"/>
    <w:semiHidden/>
    <w:rsid w:val="00596937"/>
    <w:rPr>
      <w:rFonts w:ascii="Calibri Light" w:eastAsia="等线 Light" w:hAnsi="Calibri Light" w:cs="Times New Roman" w:hint="default"/>
      <w:i/>
      <w:iCs/>
      <w:color w:val="272727"/>
      <w:sz w:val="21"/>
      <w:szCs w:val="21"/>
      <w:lang w:val="en-GB"/>
    </w:rPr>
  </w:style>
  <w:style w:type="paragraph" w:styleId="af6">
    <w:name w:val="Normal Indent"/>
    <w:basedOn w:val="a1"/>
    <w:uiPriority w:val="99"/>
    <w:semiHidden/>
    <w:unhideWhenUsed/>
    <w:qFormat/>
    <w:rsid w:val="00596937"/>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qFormat/>
    <w:locked/>
    <w:rsid w:val="0059693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596937"/>
    <w:rPr>
      <w:rFonts w:ascii="Times New Roman" w:hAnsi="Times New Roman"/>
      <w:sz w:val="18"/>
      <w:szCs w:val="18"/>
      <w:lang w:val="en-GB" w:eastAsia="en-US"/>
    </w:rPr>
  </w:style>
  <w:style w:type="character" w:customStyle="1" w:styleId="Char4">
    <w:name w:val="批注文字 Char"/>
    <w:basedOn w:val="a2"/>
    <w:link w:val="ae"/>
    <w:uiPriority w:val="99"/>
    <w:semiHidden/>
    <w:qFormat/>
    <w:rsid w:val="00596937"/>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locked/>
    <w:rsid w:val="00596937"/>
    <w:rPr>
      <w:rFonts w:ascii="Arial" w:hAnsi="Arial"/>
      <w:b/>
      <w:noProof/>
      <w:sz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596937"/>
    <w:rPr>
      <w:rFonts w:ascii="Times New Roman" w:hAnsi="Times New Roman"/>
      <w:sz w:val="18"/>
      <w:szCs w:val="18"/>
      <w:lang w:val="en-GB" w:eastAsia="en-US"/>
    </w:rPr>
  </w:style>
  <w:style w:type="character" w:customStyle="1" w:styleId="Char3">
    <w:name w:val="页脚 Char"/>
    <w:aliases w:val="footer odd Char,footer Char,fo Char,pie de página Char"/>
    <w:basedOn w:val="a2"/>
    <w:link w:val="ab"/>
    <w:qFormat/>
    <w:locked/>
    <w:rsid w:val="00596937"/>
    <w:rPr>
      <w:rFonts w:ascii="Arial" w:hAnsi="Arial"/>
      <w:b/>
      <w:i/>
      <w:noProof/>
      <w:sz w:val="18"/>
      <w:lang w:val="en-GB" w:eastAsia="en-US"/>
    </w:rPr>
  </w:style>
  <w:style w:type="character" w:customStyle="1" w:styleId="Char12">
    <w:name w:val="页脚 Char1"/>
    <w:aliases w:val="footer odd Char1,footer Char1,fo Char1,pie de página Char1"/>
    <w:basedOn w:val="a2"/>
    <w:semiHidden/>
    <w:rsid w:val="00596937"/>
    <w:rPr>
      <w:rFonts w:ascii="Times New Roman" w:hAnsi="Times New Roman"/>
      <w:sz w:val="18"/>
      <w:szCs w:val="18"/>
      <w:lang w:val="en-GB" w:eastAsia="en-US"/>
    </w:rPr>
  </w:style>
  <w:style w:type="paragraph" w:styleId="af7">
    <w:name w:val="index heading"/>
    <w:basedOn w:val="a1"/>
    <w:next w:val="a1"/>
    <w:uiPriority w:val="99"/>
    <w:semiHidden/>
    <w:unhideWhenUsed/>
    <w:qFormat/>
    <w:rsid w:val="00596937"/>
    <w:pPr>
      <w:pBdr>
        <w:top w:val="single" w:sz="12" w:space="0" w:color="auto"/>
      </w:pBdr>
      <w:overflowPunct w:val="0"/>
      <w:autoSpaceDE w:val="0"/>
      <w:autoSpaceDN w:val="0"/>
      <w:adjustRightInd w:val="0"/>
      <w:spacing w:before="360" w:after="240"/>
    </w:pPr>
    <w:rPr>
      <w:rFonts w:eastAsia="Yu Mincho"/>
      <w:b/>
      <w:i/>
      <w:sz w:val="26"/>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8"/>
    <w:semiHidden/>
    <w:qFormat/>
    <w:locked/>
    <w:rsid w:val="00596937"/>
    <w:rPr>
      <w:rFonts w:ascii="Yu Mincho" w:eastAsia="Yu Mincho" w:hAnsi="Yu Mincho"/>
      <w:b/>
      <w:lang w:eastAsia="en-US"/>
    </w:rPr>
  </w:style>
  <w:style w:type="paragraph" w:styleId="af8">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semiHidden/>
    <w:unhideWhenUsed/>
    <w:qFormat/>
    <w:rsid w:val="00596937"/>
    <w:pPr>
      <w:overflowPunct w:val="0"/>
      <w:autoSpaceDE w:val="0"/>
      <w:autoSpaceDN w:val="0"/>
      <w:adjustRightInd w:val="0"/>
      <w:spacing w:before="120" w:after="120"/>
    </w:pPr>
    <w:rPr>
      <w:rFonts w:ascii="Yu Mincho" w:eastAsia="Yu Mincho" w:hAnsi="Yu Mincho"/>
      <w:b/>
      <w:lang w:val="fr-FR"/>
    </w:rPr>
  </w:style>
  <w:style w:type="paragraph" w:styleId="af9">
    <w:name w:val="table of figures"/>
    <w:basedOn w:val="a1"/>
    <w:next w:val="a1"/>
    <w:uiPriority w:val="99"/>
    <w:semiHidden/>
    <w:unhideWhenUsed/>
    <w:qFormat/>
    <w:rsid w:val="00596937"/>
    <w:pPr>
      <w:overflowPunct w:val="0"/>
      <w:autoSpaceDE w:val="0"/>
      <w:autoSpaceDN w:val="0"/>
      <w:adjustRightInd w:val="0"/>
      <w:ind w:left="400" w:hanging="400"/>
      <w:jc w:val="center"/>
    </w:pPr>
    <w:rPr>
      <w:rFonts w:eastAsia="Yu Mincho"/>
      <w:b/>
      <w:lang w:eastAsia="en-GB"/>
    </w:rPr>
  </w:style>
  <w:style w:type="paragraph" w:styleId="afa">
    <w:name w:val="endnote text"/>
    <w:basedOn w:val="a1"/>
    <w:link w:val="Chara"/>
    <w:uiPriority w:val="99"/>
    <w:semiHidden/>
    <w:unhideWhenUsed/>
    <w:qFormat/>
    <w:rsid w:val="00596937"/>
    <w:pPr>
      <w:snapToGrid w:val="0"/>
    </w:pPr>
    <w:rPr>
      <w:rFonts w:eastAsia="宋体"/>
    </w:rPr>
  </w:style>
  <w:style w:type="character" w:customStyle="1" w:styleId="Chara">
    <w:name w:val="尾注文本 Char"/>
    <w:basedOn w:val="a2"/>
    <w:link w:val="afa"/>
    <w:uiPriority w:val="99"/>
    <w:semiHidden/>
    <w:qFormat/>
    <w:rsid w:val="00596937"/>
    <w:rPr>
      <w:rFonts w:ascii="Times New Roman" w:eastAsia="宋体" w:hAnsi="Times New Roman"/>
      <w:lang w:val="en-GB" w:eastAsia="en-US"/>
    </w:rPr>
  </w:style>
  <w:style w:type="character" w:customStyle="1" w:styleId="Char1">
    <w:name w:val="列表 Char"/>
    <w:link w:val="aa"/>
    <w:qFormat/>
    <w:locked/>
    <w:rsid w:val="00596937"/>
    <w:rPr>
      <w:rFonts w:ascii="Times New Roman" w:hAnsi="Times New Roman"/>
      <w:lang w:val="en-GB" w:eastAsia="en-US"/>
    </w:rPr>
  </w:style>
  <w:style w:type="character" w:customStyle="1" w:styleId="Char2">
    <w:name w:val="列表项目符号 Char"/>
    <w:basedOn w:val="Char1"/>
    <w:link w:val="a9"/>
    <w:qFormat/>
    <w:locked/>
    <w:rsid w:val="00596937"/>
    <w:rPr>
      <w:rFonts w:ascii="Times New Roman" w:hAnsi="Times New Roman"/>
      <w:lang w:val="en-GB" w:eastAsia="en-US"/>
    </w:rPr>
  </w:style>
  <w:style w:type="character" w:customStyle="1" w:styleId="2Char1">
    <w:name w:val="列表 2 Char"/>
    <w:link w:val="24"/>
    <w:qFormat/>
    <w:locked/>
    <w:rsid w:val="00596937"/>
    <w:rPr>
      <w:rFonts w:ascii="Times New Roman" w:hAnsi="Times New Roman"/>
      <w:lang w:val="en-GB" w:eastAsia="en-US"/>
    </w:rPr>
  </w:style>
  <w:style w:type="character" w:customStyle="1" w:styleId="2Char0">
    <w:name w:val="列表项目符号 2 Char"/>
    <w:basedOn w:val="Char2"/>
    <w:link w:val="23"/>
    <w:qFormat/>
    <w:locked/>
    <w:rsid w:val="00596937"/>
    <w:rPr>
      <w:rFonts w:ascii="Times New Roman" w:hAnsi="Times New Roman"/>
      <w:lang w:val="en-GB" w:eastAsia="en-US"/>
    </w:rPr>
  </w:style>
  <w:style w:type="character" w:customStyle="1" w:styleId="3Char0">
    <w:name w:val="列表项目符号 3 Char"/>
    <w:basedOn w:val="2Char0"/>
    <w:link w:val="32"/>
    <w:qFormat/>
    <w:locked/>
    <w:rsid w:val="00596937"/>
    <w:rPr>
      <w:rFonts w:ascii="Times New Roman" w:hAnsi="Times New Roman"/>
      <w:lang w:val="en-GB" w:eastAsia="en-US"/>
    </w:rPr>
  </w:style>
  <w:style w:type="paragraph" w:styleId="3">
    <w:name w:val="List Number 3"/>
    <w:basedOn w:val="a1"/>
    <w:uiPriority w:val="99"/>
    <w:semiHidden/>
    <w:unhideWhenUsed/>
    <w:qFormat/>
    <w:rsid w:val="00596937"/>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596937"/>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qFormat/>
    <w:rsid w:val="00596937"/>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b"/>
    <w:uiPriority w:val="99"/>
    <w:semiHidden/>
    <w:qFormat/>
    <w:locked/>
    <w:rsid w:val="00596937"/>
    <w:rPr>
      <w:rFonts w:ascii="Yu Mincho" w:eastAsia="Yu Mincho" w:hAnsi="Yu Mincho"/>
      <w:lang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semiHidden/>
    <w:unhideWhenUsed/>
    <w:qFormat/>
    <w:rsid w:val="00596937"/>
    <w:pPr>
      <w:overflowPunct w:val="0"/>
      <w:autoSpaceDE w:val="0"/>
      <w:autoSpaceDN w:val="0"/>
      <w:adjustRightInd w:val="0"/>
    </w:pPr>
    <w:rPr>
      <w:rFonts w:ascii="Yu Mincho" w:eastAsia="Yu Mincho" w:hAnsi="Yu Mincho"/>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uiPriority w:val="99"/>
    <w:semiHidden/>
    <w:qFormat/>
    <w:rsid w:val="00596937"/>
    <w:rPr>
      <w:rFonts w:ascii="Times New Roman" w:hAnsi="Times New Roman"/>
      <w:lang w:val="en-GB" w:eastAsia="en-US"/>
    </w:rPr>
  </w:style>
  <w:style w:type="paragraph" w:styleId="afc">
    <w:name w:val="Body Text Indent"/>
    <w:basedOn w:val="a1"/>
    <w:link w:val="Charc"/>
    <w:uiPriority w:val="99"/>
    <w:semiHidden/>
    <w:unhideWhenUsed/>
    <w:qFormat/>
    <w:rsid w:val="00596937"/>
    <w:pPr>
      <w:overflowPunct w:val="0"/>
      <w:autoSpaceDE w:val="0"/>
      <w:autoSpaceDN w:val="0"/>
      <w:adjustRightInd w:val="0"/>
      <w:spacing w:after="120"/>
      <w:ind w:left="283"/>
    </w:pPr>
    <w:rPr>
      <w:rFonts w:eastAsia="Yu Mincho"/>
    </w:rPr>
  </w:style>
  <w:style w:type="character" w:customStyle="1" w:styleId="Charc">
    <w:name w:val="正文文本缩进 Char"/>
    <w:basedOn w:val="a2"/>
    <w:link w:val="afc"/>
    <w:uiPriority w:val="99"/>
    <w:semiHidden/>
    <w:qFormat/>
    <w:rsid w:val="00596937"/>
    <w:rPr>
      <w:rFonts w:ascii="Times New Roman" w:eastAsia="Yu Mincho" w:hAnsi="Times New Roman"/>
      <w:lang w:val="en-GB" w:eastAsia="en-US"/>
    </w:rPr>
  </w:style>
  <w:style w:type="paragraph" w:styleId="afd">
    <w:name w:val="Subtitle"/>
    <w:basedOn w:val="a1"/>
    <w:next w:val="a1"/>
    <w:link w:val="Chard"/>
    <w:uiPriority w:val="11"/>
    <w:qFormat/>
    <w:rsid w:val="00596937"/>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d">
    <w:name w:val="副标题 Char"/>
    <w:basedOn w:val="a2"/>
    <w:link w:val="afd"/>
    <w:uiPriority w:val="11"/>
    <w:rsid w:val="00596937"/>
    <w:rPr>
      <w:rFonts w:ascii="Calibri Light" w:eastAsia="Yu Mincho" w:hAnsi="Calibri Light"/>
      <w:b/>
      <w:bCs/>
      <w:kern w:val="28"/>
      <w:sz w:val="32"/>
      <w:szCs w:val="32"/>
      <w:lang w:val="en-GB" w:eastAsia="ko-KR"/>
    </w:rPr>
  </w:style>
  <w:style w:type="paragraph" w:styleId="afe">
    <w:name w:val="Date"/>
    <w:basedOn w:val="a1"/>
    <w:next w:val="a1"/>
    <w:link w:val="Chare"/>
    <w:uiPriority w:val="99"/>
    <w:unhideWhenUsed/>
    <w:qFormat/>
    <w:rsid w:val="00596937"/>
    <w:pPr>
      <w:overflowPunct w:val="0"/>
      <w:autoSpaceDE w:val="0"/>
      <w:autoSpaceDN w:val="0"/>
      <w:adjustRightInd w:val="0"/>
    </w:pPr>
    <w:rPr>
      <w:rFonts w:eastAsia="Yu Mincho"/>
    </w:rPr>
  </w:style>
  <w:style w:type="character" w:customStyle="1" w:styleId="Chare">
    <w:name w:val="日期 Char"/>
    <w:basedOn w:val="a2"/>
    <w:link w:val="afe"/>
    <w:uiPriority w:val="99"/>
    <w:qFormat/>
    <w:rsid w:val="00596937"/>
    <w:rPr>
      <w:rFonts w:ascii="Times New Roman" w:eastAsia="Yu Mincho" w:hAnsi="Times New Roman"/>
      <w:lang w:val="en-GB" w:eastAsia="en-US"/>
    </w:rPr>
  </w:style>
  <w:style w:type="paragraph" w:styleId="aff">
    <w:name w:val="Note Heading"/>
    <w:basedOn w:val="a1"/>
    <w:next w:val="a1"/>
    <w:link w:val="Charf"/>
    <w:uiPriority w:val="99"/>
    <w:semiHidden/>
    <w:unhideWhenUsed/>
    <w:qFormat/>
    <w:rsid w:val="00596937"/>
    <w:pPr>
      <w:overflowPunct w:val="0"/>
      <w:autoSpaceDE w:val="0"/>
      <w:autoSpaceDN w:val="0"/>
      <w:adjustRightInd w:val="0"/>
    </w:pPr>
    <w:rPr>
      <w:rFonts w:eastAsia="MS Mincho"/>
    </w:rPr>
  </w:style>
  <w:style w:type="character" w:customStyle="1" w:styleId="Charf">
    <w:name w:val="注释标题 Char"/>
    <w:basedOn w:val="a2"/>
    <w:link w:val="aff"/>
    <w:uiPriority w:val="99"/>
    <w:semiHidden/>
    <w:qFormat/>
    <w:rsid w:val="00596937"/>
    <w:rPr>
      <w:rFonts w:ascii="Times New Roman" w:eastAsia="MS Mincho" w:hAnsi="Times New Roman"/>
      <w:lang w:val="en-GB" w:eastAsia="en-US"/>
    </w:rPr>
  </w:style>
  <w:style w:type="paragraph" w:styleId="25">
    <w:name w:val="Body Text 2"/>
    <w:basedOn w:val="a1"/>
    <w:link w:val="2Char2"/>
    <w:uiPriority w:val="99"/>
    <w:semiHidden/>
    <w:unhideWhenUsed/>
    <w:qFormat/>
    <w:rsid w:val="00596937"/>
    <w:pPr>
      <w:overflowPunct w:val="0"/>
      <w:autoSpaceDE w:val="0"/>
      <w:autoSpaceDN w:val="0"/>
      <w:adjustRightInd w:val="0"/>
    </w:pPr>
    <w:rPr>
      <w:rFonts w:eastAsia="Yu Mincho"/>
      <w:i/>
    </w:rPr>
  </w:style>
  <w:style w:type="character" w:customStyle="1" w:styleId="2Char2">
    <w:name w:val="正文文本 2 Char"/>
    <w:basedOn w:val="a2"/>
    <w:link w:val="25"/>
    <w:uiPriority w:val="99"/>
    <w:semiHidden/>
    <w:qFormat/>
    <w:rsid w:val="00596937"/>
    <w:rPr>
      <w:rFonts w:ascii="Times New Roman" w:eastAsia="Yu Mincho" w:hAnsi="Times New Roman"/>
      <w:i/>
      <w:lang w:val="en-GB" w:eastAsia="en-US"/>
    </w:rPr>
  </w:style>
  <w:style w:type="paragraph" w:styleId="34">
    <w:name w:val="Body Text 3"/>
    <w:basedOn w:val="a1"/>
    <w:link w:val="3Char2"/>
    <w:uiPriority w:val="99"/>
    <w:semiHidden/>
    <w:unhideWhenUsed/>
    <w:qFormat/>
    <w:rsid w:val="00596937"/>
    <w:pPr>
      <w:keepNext/>
      <w:keepLines/>
      <w:overflowPunct w:val="0"/>
      <w:autoSpaceDE w:val="0"/>
      <w:autoSpaceDN w:val="0"/>
      <w:adjustRightInd w:val="0"/>
    </w:pPr>
    <w:rPr>
      <w:rFonts w:eastAsia="Osaka"/>
      <w:color w:val="000000"/>
    </w:rPr>
  </w:style>
  <w:style w:type="character" w:customStyle="1" w:styleId="3Char2">
    <w:name w:val="正文文本 3 Char"/>
    <w:basedOn w:val="a2"/>
    <w:link w:val="34"/>
    <w:uiPriority w:val="99"/>
    <w:semiHidden/>
    <w:qFormat/>
    <w:rsid w:val="00596937"/>
    <w:rPr>
      <w:rFonts w:ascii="Times New Roman" w:eastAsia="Osaka" w:hAnsi="Times New Roman"/>
      <w:color w:val="000000"/>
      <w:lang w:val="en-GB" w:eastAsia="en-US"/>
    </w:rPr>
  </w:style>
  <w:style w:type="paragraph" w:styleId="26">
    <w:name w:val="Body Text Indent 2"/>
    <w:basedOn w:val="a1"/>
    <w:link w:val="2Char3"/>
    <w:uiPriority w:val="99"/>
    <w:semiHidden/>
    <w:unhideWhenUsed/>
    <w:qFormat/>
    <w:rsid w:val="00596937"/>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qFormat/>
    <w:rsid w:val="00596937"/>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596937"/>
    <w:pPr>
      <w:overflowPunct w:val="0"/>
      <w:autoSpaceDE w:val="0"/>
      <w:autoSpaceDN w:val="0"/>
      <w:adjustRightInd w:val="0"/>
      <w:ind w:left="1080"/>
    </w:pPr>
    <w:rPr>
      <w:rFonts w:eastAsia="Yu Mincho"/>
      <w:lang w:eastAsia="en-GB"/>
    </w:rPr>
  </w:style>
  <w:style w:type="character" w:customStyle="1" w:styleId="3Char3">
    <w:name w:val="正文文本缩进 3 Char"/>
    <w:basedOn w:val="a2"/>
    <w:link w:val="35"/>
    <w:uiPriority w:val="99"/>
    <w:semiHidden/>
    <w:qFormat/>
    <w:rsid w:val="00596937"/>
    <w:rPr>
      <w:rFonts w:ascii="Times New Roman" w:eastAsia="Yu Mincho" w:hAnsi="Times New Roman"/>
      <w:lang w:val="en-GB" w:eastAsia="en-GB"/>
    </w:rPr>
  </w:style>
  <w:style w:type="character" w:customStyle="1" w:styleId="Char7">
    <w:name w:val="文档结构图 Char"/>
    <w:basedOn w:val="a2"/>
    <w:link w:val="af2"/>
    <w:uiPriority w:val="99"/>
    <w:semiHidden/>
    <w:qFormat/>
    <w:rsid w:val="00596937"/>
    <w:rPr>
      <w:rFonts w:ascii="Tahoma" w:hAnsi="Tahoma" w:cs="Tahoma"/>
      <w:shd w:val="clear" w:color="auto" w:fill="000080"/>
      <w:lang w:val="en-GB" w:eastAsia="en-US"/>
    </w:rPr>
  </w:style>
  <w:style w:type="paragraph" w:styleId="aff0">
    <w:name w:val="Plain Text"/>
    <w:basedOn w:val="a1"/>
    <w:link w:val="Charf0"/>
    <w:uiPriority w:val="99"/>
    <w:semiHidden/>
    <w:unhideWhenUsed/>
    <w:qFormat/>
    <w:rsid w:val="00596937"/>
    <w:pPr>
      <w:overflowPunct w:val="0"/>
      <w:autoSpaceDE w:val="0"/>
      <w:autoSpaceDN w:val="0"/>
      <w:adjustRightInd w:val="0"/>
    </w:pPr>
    <w:rPr>
      <w:rFonts w:ascii="Courier New" w:eastAsia="Yu Mincho" w:hAnsi="Courier New"/>
      <w:lang w:val="nb-NO"/>
    </w:rPr>
  </w:style>
  <w:style w:type="character" w:customStyle="1" w:styleId="Charf0">
    <w:name w:val="纯文本 Char"/>
    <w:basedOn w:val="a2"/>
    <w:link w:val="aff0"/>
    <w:uiPriority w:val="99"/>
    <w:semiHidden/>
    <w:qFormat/>
    <w:rsid w:val="00596937"/>
    <w:rPr>
      <w:rFonts w:ascii="Courier New" w:eastAsia="Yu Mincho" w:hAnsi="Courier New"/>
      <w:lang w:val="nb-NO" w:eastAsia="en-US"/>
    </w:rPr>
  </w:style>
  <w:style w:type="character" w:customStyle="1" w:styleId="Char6">
    <w:name w:val="批注主题 Char"/>
    <w:basedOn w:val="Char4"/>
    <w:link w:val="af1"/>
    <w:uiPriority w:val="99"/>
    <w:semiHidden/>
    <w:qFormat/>
    <w:rsid w:val="00596937"/>
    <w:rPr>
      <w:rFonts w:ascii="Times New Roman" w:hAnsi="Times New Roman"/>
      <w:b/>
      <w:bCs/>
      <w:lang w:val="en-GB" w:eastAsia="en-US"/>
    </w:rPr>
  </w:style>
  <w:style w:type="character" w:customStyle="1" w:styleId="Char5">
    <w:name w:val="批注框文本 Char"/>
    <w:basedOn w:val="a2"/>
    <w:link w:val="af0"/>
    <w:uiPriority w:val="99"/>
    <w:semiHidden/>
    <w:qFormat/>
    <w:rsid w:val="00596937"/>
    <w:rPr>
      <w:rFonts w:ascii="Tahoma" w:hAnsi="Tahoma" w:cs="Tahoma"/>
      <w:sz w:val="16"/>
      <w:szCs w:val="16"/>
      <w:lang w:val="en-GB" w:eastAsia="en-US"/>
    </w:rPr>
  </w:style>
  <w:style w:type="paragraph" w:styleId="aff1">
    <w:name w:val="No Spacing"/>
    <w:uiPriority w:val="1"/>
    <w:qFormat/>
    <w:rsid w:val="00596937"/>
    <w:rPr>
      <w:rFonts w:ascii="Times New Roman" w:eastAsia="Yu Mincho" w:hAnsi="Times New Roman"/>
      <w:lang w:val="en-GB" w:eastAsia="en-US"/>
    </w:rPr>
  </w:style>
  <w:style w:type="paragraph" w:styleId="aff2">
    <w:name w:val="Revision"/>
    <w:uiPriority w:val="99"/>
    <w:semiHidden/>
    <w:qFormat/>
    <w:rsid w:val="00596937"/>
    <w:rPr>
      <w:rFonts w:ascii="Times New Roman" w:eastAsia="Batang" w:hAnsi="Times New Roman"/>
      <w:lang w:val="en-GB" w:eastAsia="en-US"/>
    </w:rPr>
  </w:style>
  <w:style w:type="character" w:customStyle="1" w:styleId="Charf1">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f3"/>
    <w:uiPriority w:val="34"/>
    <w:qFormat/>
    <w:locked/>
    <w:rsid w:val="00596937"/>
    <w:rPr>
      <w:rFonts w:ascii="Yu Mincho" w:eastAsia="Yu Mincho" w:hAnsi="Yu Mincho"/>
      <w:lang w:eastAsia="en-US"/>
    </w:rPr>
  </w:style>
  <w:style w:type="paragraph" w:styleId="aff3">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f1"/>
    <w:uiPriority w:val="34"/>
    <w:qFormat/>
    <w:rsid w:val="00596937"/>
    <w:pPr>
      <w:overflowPunct w:val="0"/>
      <w:autoSpaceDE w:val="0"/>
      <w:autoSpaceDN w:val="0"/>
      <w:adjustRightInd w:val="0"/>
      <w:ind w:left="720"/>
      <w:contextualSpacing/>
    </w:pPr>
    <w:rPr>
      <w:rFonts w:ascii="Yu Mincho" w:eastAsia="Yu Mincho" w:hAnsi="Yu Mincho"/>
      <w:lang w:val="fr-FR"/>
    </w:rPr>
  </w:style>
  <w:style w:type="paragraph" w:styleId="aff4">
    <w:name w:val="Intense Quote"/>
    <w:basedOn w:val="a1"/>
    <w:next w:val="a1"/>
    <w:link w:val="Charf2"/>
    <w:uiPriority w:val="30"/>
    <w:qFormat/>
    <w:rsid w:val="00596937"/>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Yu Mincho"/>
      <w:i/>
      <w:iCs/>
      <w:color w:val="4472C4"/>
    </w:rPr>
  </w:style>
  <w:style w:type="character" w:customStyle="1" w:styleId="Charf2">
    <w:name w:val="明显引用 Char"/>
    <w:basedOn w:val="a2"/>
    <w:link w:val="aff4"/>
    <w:uiPriority w:val="30"/>
    <w:rsid w:val="00596937"/>
    <w:rPr>
      <w:rFonts w:ascii="Times New Roman" w:eastAsia="Yu Mincho" w:hAnsi="Times New Roman"/>
      <w:i/>
      <w:iCs/>
      <w:color w:val="4472C4"/>
      <w:lang w:val="en-GB" w:eastAsia="en-US"/>
    </w:rPr>
  </w:style>
  <w:style w:type="paragraph" w:styleId="TOC">
    <w:name w:val="TOC Heading"/>
    <w:basedOn w:val="10"/>
    <w:next w:val="a1"/>
    <w:uiPriority w:val="39"/>
    <w:semiHidden/>
    <w:unhideWhenUsed/>
    <w:qFormat/>
    <w:rsid w:val="00596937"/>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rPr>
  </w:style>
  <w:style w:type="character" w:customStyle="1" w:styleId="H6Char">
    <w:name w:val="H6 Char"/>
    <w:link w:val="H6"/>
    <w:qFormat/>
    <w:locked/>
    <w:rsid w:val="00596937"/>
    <w:rPr>
      <w:rFonts w:ascii="Arial" w:hAnsi="Arial"/>
      <w:lang w:val="en-GB" w:eastAsia="en-US"/>
    </w:rPr>
  </w:style>
  <w:style w:type="character" w:customStyle="1" w:styleId="EQChar">
    <w:name w:val="EQ Char"/>
    <w:link w:val="EQ"/>
    <w:qFormat/>
    <w:locked/>
    <w:rsid w:val="00596937"/>
    <w:rPr>
      <w:rFonts w:ascii="Times New Roman" w:hAnsi="Times New Roman"/>
      <w:noProof/>
      <w:lang w:val="en-GB" w:eastAsia="en-US"/>
    </w:rPr>
  </w:style>
  <w:style w:type="character" w:customStyle="1" w:styleId="NOChar">
    <w:name w:val="NO Char"/>
    <w:link w:val="NO"/>
    <w:qFormat/>
    <w:locked/>
    <w:rsid w:val="00596937"/>
    <w:rPr>
      <w:rFonts w:ascii="Times New Roman" w:hAnsi="Times New Roman"/>
      <w:lang w:val="en-GB" w:eastAsia="en-US"/>
    </w:rPr>
  </w:style>
  <w:style w:type="character" w:customStyle="1" w:styleId="PLChar">
    <w:name w:val="PL Char"/>
    <w:link w:val="PL"/>
    <w:qFormat/>
    <w:locked/>
    <w:rsid w:val="00596937"/>
    <w:rPr>
      <w:rFonts w:ascii="Courier New" w:hAnsi="Courier New"/>
      <w:noProof/>
      <w:sz w:val="16"/>
      <w:lang w:val="en-GB" w:eastAsia="en-US"/>
    </w:rPr>
  </w:style>
  <w:style w:type="character" w:customStyle="1" w:styleId="EXChar">
    <w:name w:val="EX Char"/>
    <w:link w:val="EX"/>
    <w:qFormat/>
    <w:locked/>
    <w:rsid w:val="00596937"/>
    <w:rPr>
      <w:rFonts w:ascii="Times New Roman" w:hAnsi="Times New Roman"/>
      <w:lang w:val="en-GB" w:eastAsia="en-US"/>
    </w:rPr>
  </w:style>
  <w:style w:type="character" w:customStyle="1" w:styleId="B1Char1">
    <w:name w:val="B1 Char1"/>
    <w:link w:val="B1"/>
    <w:qFormat/>
    <w:locked/>
    <w:rsid w:val="00596937"/>
    <w:rPr>
      <w:rFonts w:ascii="Times New Roman" w:hAnsi="Times New Roman"/>
      <w:lang w:val="en-GB" w:eastAsia="en-US"/>
    </w:rPr>
  </w:style>
  <w:style w:type="character" w:customStyle="1" w:styleId="EditorsNoteCarCar">
    <w:name w:val="Editor's Note Car Car"/>
    <w:link w:val="EditorsNote"/>
    <w:qFormat/>
    <w:locked/>
    <w:rsid w:val="00596937"/>
    <w:rPr>
      <w:rFonts w:ascii="Times New Roman" w:hAnsi="Times New Roman"/>
      <w:color w:val="FF0000"/>
      <w:lang w:val="en-GB" w:eastAsia="en-US"/>
    </w:rPr>
  </w:style>
  <w:style w:type="character" w:customStyle="1" w:styleId="TANChar">
    <w:name w:val="TAN Char"/>
    <w:link w:val="TAN"/>
    <w:qFormat/>
    <w:locked/>
    <w:rsid w:val="00596937"/>
    <w:rPr>
      <w:rFonts w:ascii="Arial" w:hAnsi="Arial"/>
      <w:sz w:val="18"/>
      <w:lang w:val="en-GB" w:eastAsia="en-US"/>
    </w:rPr>
  </w:style>
  <w:style w:type="character" w:customStyle="1" w:styleId="B2Char">
    <w:name w:val="B2 Char"/>
    <w:link w:val="B20"/>
    <w:qFormat/>
    <w:locked/>
    <w:rsid w:val="00596937"/>
    <w:rPr>
      <w:rFonts w:ascii="Times New Roman" w:hAnsi="Times New Roman"/>
      <w:lang w:val="en-GB" w:eastAsia="en-US"/>
    </w:rPr>
  </w:style>
  <w:style w:type="character" w:customStyle="1" w:styleId="B3Char2">
    <w:name w:val="B3 Char2"/>
    <w:link w:val="B30"/>
    <w:qFormat/>
    <w:locked/>
    <w:rsid w:val="00596937"/>
    <w:rPr>
      <w:rFonts w:ascii="Times New Roman" w:hAnsi="Times New Roman"/>
      <w:lang w:val="en-GB" w:eastAsia="en-US"/>
    </w:rPr>
  </w:style>
  <w:style w:type="character" w:customStyle="1" w:styleId="B4Char">
    <w:name w:val="B4 Char"/>
    <w:link w:val="B4"/>
    <w:qFormat/>
    <w:locked/>
    <w:rsid w:val="00596937"/>
    <w:rPr>
      <w:rFonts w:ascii="Times New Roman" w:hAnsi="Times New Roman"/>
      <w:lang w:val="en-GB" w:eastAsia="en-US"/>
    </w:rPr>
  </w:style>
  <w:style w:type="character" w:customStyle="1" w:styleId="B5Char">
    <w:name w:val="B5 Char"/>
    <w:link w:val="B5"/>
    <w:qFormat/>
    <w:locked/>
    <w:rsid w:val="00596937"/>
    <w:rPr>
      <w:rFonts w:ascii="Times New Roman" w:hAnsi="Times New Roman"/>
      <w:lang w:val="en-GB" w:eastAsia="en-US"/>
    </w:rPr>
  </w:style>
  <w:style w:type="paragraph" w:customStyle="1" w:styleId="TAJ">
    <w:name w:val="TAJ"/>
    <w:basedOn w:val="TH"/>
    <w:uiPriority w:val="99"/>
    <w:qFormat/>
    <w:rsid w:val="00596937"/>
    <w:rPr>
      <w:rFonts w:cs="Arial"/>
      <w:lang w:val="fr-FR"/>
    </w:rPr>
  </w:style>
  <w:style w:type="character" w:customStyle="1" w:styleId="GuidanceChar">
    <w:name w:val="Guidance Char"/>
    <w:link w:val="Guidance"/>
    <w:qFormat/>
    <w:locked/>
    <w:rsid w:val="00596937"/>
    <w:rPr>
      <w:i/>
      <w:color w:val="0000FF"/>
      <w:lang w:eastAsia="en-US"/>
    </w:rPr>
  </w:style>
  <w:style w:type="paragraph" w:customStyle="1" w:styleId="Guidance">
    <w:name w:val="Guidance"/>
    <w:basedOn w:val="a1"/>
    <w:link w:val="GuidanceChar"/>
    <w:qFormat/>
    <w:rsid w:val="00596937"/>
    <w:rPr>
      <w:rFonts w:ascii="CG Times (WN)" w:hAnsi="CG Times (WN)"/>
      <w:i/>
      <w:color w:val="0000FF"/>
      <w:lang w:val="fr-FR"/>
    </w:rPr>
  </w:style>
  <w:style w:type="paragraph" w:customStyle="1" w:styleId="INDENT1">
    <w:name w:val="INDENT1"/>
    <w:basedOn w:val="a1"/>
    <w:uiPriority w:val="99"/>
    <w:qFormat/>
    <w:rsid w:val="00596937"/>
    <w:pPr>
      <w:overflowPunct w:val="0"/>
      <w:autoSpaceDE w:val="0"/>
      <w:autoSpaceDN w:val="0"/>
      <w:adjustRightInd w:val="0"/>
      <w:ind w:left="851"/>
    </w:pPr>
    <w:rPr>
      <w:rFonts w:eastAsia="Yu Mincho"/>
    </w:rPr>
  </w:style>
  <w:style w:type="paragraph" w:customStyle="1" w:styleId="INDENT2">
    <w:name w:val="INDENT2"/>
    <w:basedOn w:val="a1"/>
    <w:uiPriority w:val="99"/>
    <w:qFormat/>
    <w:rsid w:val="00596937"/>
    <w:pPr>
      <w:overflowPunct w:val="0"/>
      <w:autoSpaceDE w:val="0"/>
      <w:autoSpaceDN w:val="0"/>
      <w:adjustRightInd w:val="0"/>
      <w:ind w:left="1135" w:hanging="284"/>
    </w:pPr>
    <w:rPr>
      <w:rFonts w:eastAsia="Yu Mincho"/>
    </w:rPr>
  </w:style>
  <w:style w:type="paragraph" w:customStyle="1" w:styleId="INDENT3">
    <w:name w:val="INDENT3"/>
    <w:basedOn w:val="a1"/>
    <w:uiPriority w:val="99"/>
    <w:qFormat/>
    <w:rsid w:val="00596937"/>
    <w:pPr>
      <w:overflowPunct w:val="0"/>
      <w:autoSpaceDE w:val="0"/>
      <w:autoSpaceDN w:val="0"/>
      <w:adjustRightInd w:val="0"/>
      <w:ind w:left="1701" w:hanging="567"/>
    </w:pPr>
    <w:rPr>
      <w:rFonts w:eastAsia="Yu Mincho"/>
    </w:rPr>
  </w:style>
  <w:style w:type="paragraph" w:customStyle="1" w:styleId="FigureTitle">
    <w:name w:val="Figure_Title"/>
    <w:basedOn w:val="a1"/>
    <w:next w:val="a1"/>
    <w:uiPriority w:val="99"/>
    <w:qFormat/>
    <w:rsid w:val="00596937"/>
    <w:pPr>
      <w:keepLines/>
      <w:tabs>
        <w:tab w:val="left" w:pos="794"/>
        <w:tab w:val="left" w:pos="1191"/>
        <w:tab w:val="left" w:pos="1588"/>
        <w:tab w:val="left" w:pos="1985"/>
      </w:tabs>
      <w:overflowPunct w:val="0"/>
      <w:autoSpaceDE w:val="0"/>
      <w:autoSpaceDN w:val="0"/>
      <w:adjustRightInd w:val="0"/>
      <w:spacing w:before="120" w:after="480"/>
      <w:jc w:val="center"/>
    </w:pPr>
    <w:rPr>
      <w:rFonts w:eastAsia="Yu Mincho"/>
      <w:b/>
      <w:sz w:val="24"/>
    </w:rPr>
  </w:style>
  <w:style w:type="paragraph" w:customStyle="1" w:styleId="RecCCITT">
    <w:name w:val="Rec_CCITT_#"/>
    <w:basedOn w:val="a1"/>
    <w:uiPriority w:val="99"/>
    <w:qFormat/>
    <w:rsid w:val="00596937"/>
    <w:pPr>
      <w:keepNext/>
      <w:keepLines/>
      <w:overflowPunct w:val="0"/>
      <w:autoSpaceDE w:val="0"/>
      <w:autoSpaceDN w:val="0"/>
      <w:adjustRightInd w:val="0"/>
    </w:pPr>
    <w:rPr>
      <w:rFonts w:eastAsia="Yu Mincho"/>
      <w:b/>
    </w:rPr>
  </w:style>
  <w:style w:type="paragraph" w:customStyle="1" w:styleId="enumlev2">
    <w:name w:val="enumlev2"/>
    <w:basedOn w:val="a1"/>
    <w:uiPriority w:val="99"/>
    <w:qFormat/>
    <w:rsid w:val="00596937"/>
    <w:pPr>
      <w:tabs>
        <w:tab w:val="left" w:pos="794"/>
        <w:tab w:val="left" w:pos="1191"/>
        <w:tab w:val="left" w:pos="1588"/>
        <w:tab w:val="left" w:pos="1985"/>
      </w:tabs>
      <w:overflowPunct w:val="0"/>
      <w:autoSpaceDE w:val="0"/>
      <w:autoSpaceDN w:val="0"/>
      <w:adjustRightInd w:val="0"/>
      <w:spacing w:before="86"/>
      <w:ind w:left="1588" w:hanging="397"/>
      <w:jc w:val="both"/>
    </w:pPr>
    <w:rPr>
      <w:rFonts w:eastAsia="Yu Mincho"/>
      <w:lang w:val="en-US"/>
    </w:rPr>
  </w:style>
  <w:style w:type="paragraph" w:customStyle="1" w:styleId="CouvRecTitle">
    <w:name w:val="Couv Rec Title"/>
    <w:basedOn w:val="a1"/>
    <w:uiPriority w:val="99"/>
    <w:qFormat/>
    <w:rsid w:val="00596937"/>
    <w:pPr>
      <w:keepNext/>
      <w:keepLines/>
      <w:overflowPunct w:val="0"/>
      <w:autoSpaceDE w:val="0"/>
      <w:autoSpaceDN w:val="0"/>
      <w:adjustRightInd w:val="0"/>
      <w:spacing w:before="240"/>
      <w:ind w:left="1418"/>
    </w:pPr>
    <w:rPr>
      <w:rFonts w:ascii="Arial" w:eastAsia="Yu Mincho" w:hAnsi="Arial"/>
      <w:b/>
      <w:sz w:val="36"/>
      <w:lang w:val="en-US"/>
    </w:rPr>
  </w:style>
  <w:style w:type="paragraph" w:customStyle="1" w:styleId="StandardText">
    <w:name w:val="StandardText"/>
    <w:basedOn w:val="a1"/>
    <w:uiPriority w:val="99"/>
    <w:qFormat/>
    <w:rsid w:val="00596937"/>
    <w:pPr>
      <w:spacing w:after="120"/>
      <w:jc w:val="both"/>
    </w:pPr>
    <w:rPr>
      <w:rFonts w:eastAsia="Yu Mincho"/>
      <w:sz w:val="22"/>
      <w:lang w:val="en-US"/>
    </w:rPr>
  </w:style>
  <w:style w:type="paragraph" w:customStyle="1" w:styleId="CarCar">
    <w:name w:val="Car C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yReference">
    <w:name w:val="myReference"/>
    <w:basedOn w:val="a1"/>
    <w:next w:val="a1"/>
    <w:autoRedefine/>
    <w:uiPriority w:val="99"/>
    <w:qFormat/>
    <w:rsid w:val="00596937"/>
    <w:pPr>
      <w:keepNext/>
      <w:numPr>
        <w:numId w:val="3"/>
      </w:numPr>
      <w:tabs>
        <w:tab w:val="left" w:pos="540"/>
      </w:tabs>
      <w:spacing w:after="40"/>
      <w:ind w:left="547" w:hanging="547"/>
      <w:jc w:val="both"/>
    </w:pPr>
    <w:rPr>
      <w:rFonts w:eastAsia="Yu Mincho"/>
      <w:sz w:val="22"/>
      <w:lang w:val="en-US"/>
    </w:rPr>
  </w:style>
  <w:style w:type="paragraph" w:customStyle="1" w:styleId="Head1Mine">
    <w:name w:val="Head1Mine"/>
    <w:basedOn w:val="10"/>
    <w:next w:val="StandardText"/>
    <w:autoRedefine/>
    <w:uiPriority w:val="99"/>
    <w:qFormat/>
    <w:rsid w:val="00596937"/>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uiPriority w:val="99"/>
    <w:qFormat/>
    <w:rsid w:val="00596937"/>
    <w:pPr>
      <w:numPr>
        <w:ilvl w:val="1"/>
      </w:numPr>
    </w:pPr>
  </w:style>
  <w:style w:type="paragraph" w:customStyle="1" w:styleId="Head3Mine">
    <w:name w:val="Head3Mine"/>
    <w:basedOn w:val="Head2Mine"/>
    <w:next w:val="StandardText"/>
    <w:uiPriority w:val="99"/>
    <w:qFormat/>
    <w:rsid w:val="00596937"/>
    <w:pPr>
      <w:numPr>
        <w:ilvl w:val="2"/>
      </w:numPr>
    </w:pPr>
  </w:style>
  <w:style w:type="paragraph" w:customStyle="1" w:styleId="TableText">
    <w:name w:val="TableText"/>
    <w:basedOn w:val="afc"/>
    <w:uiPriority w:val="99"/>
    <w:qFormat/>
    <w:rsid w:val="00596937"/>
    <w:pPr>
      <w:keepNext/>
      <w:keepLines/>
      <w:snapToGrid w:val="0"/>
      <w:spacing w:after="180"/>
      <w:ind w:left="0"/>
      <w:jc w:val="center"/>
    </w:pPr>
    <w:rPr>
      <w:kern w:val="2"/>
    </w:rPr>
  </w:style>
  <w:style w:type="paragraph" w:customStyle="1" w:styleId="Default">
    <w:name w:val="Default"/>
    <w:uiPriority w:val="99"/>
    <w:qFormat/>
    <w:rsid w:val="00596937"/>
    <w:pPr>
      <w:autoSpaceDE w:val="0"/>
      <w:autoSpaceDN w:val="0"/>
      <w:adjustRightInd w:val="0"/>
    </w:pPr>
    <w:rPr>
      <w:rFonts w:ascii="Nokia Pure Text" w:eastAsia="Calibri" w:hAnsi="Nokia Pure Text" w:cs="Nokia Pure Text"/>
      <w:color w:val="000000"/>
      <w:sz w:val="24"/>
      <w:szCs w:val="24"/>
      <w:lang w:val="en-US" w:eastAsia="en-US"/>
    </w:rPr>
  </w:style>
  <w:style w:type="paragraph" w:customStyle="1" w:styleId="CharCharCharCharChar">
    <w:name w:val="Char Char Char Char Char"/>
    <w:uiPriority w:val="99"/>
    <w:semiHidden/>
    <w:qFormat/>
    <w:rsid w:val="00596937"/>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5969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969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4">
    <w:name w:val="修订5"/>
    <w:uiPriority w:val="99"/>
    <w:semiHidden/>
    <w:qFormat/>
    <w:rsid w:val="00596937"/>
    <w:rPr>
      <w:rFonts w:ascii="Times New Roman" w:eastAsia="Batang" w:hAnsi="Times New Roman"/>
      <w:lang w:val="en-GB" w:eastAsia="en-US"/>
    </w:rPr>
  </w:style>
  <w:style w:type="paragraph" w:customStyle="1" w:styleId="FL">
    <w:name w:val="FL"/>
    <w:basedOn w:val="a1"/>
    <w:uiPriority w:val="99"/>
    <w:qFormat/>
    <w:rsid w:val="00596937"/>
    <w:pPr>
      <w:keepNext/>
      <w:keepLines/>
      <w:overflowPunct w:val="0"/>
      <w:autoSpaceDE w:val="0"/>
      <w:autoSpaceDN w:val="0"/>
      <w:adjustRightInd w:val="0"/>
      <w:spacing w:before="60"/>
      <w:jc w:val="center"/>
    </w:pPr>
    <w:rPr>
      <w:rFonts w:ascii="Arial" w:eastAsia="Yu Mincho" w:hAnsi="Arial"/>
      <w:b/>
    </w:rPr>
  </w:style>
  <w:style w:type="paragraph" w:customStyle="1" w:styleId="gpotbltitle">
    <w:name w:val="gpotbl_title"/>
    <w:basedOn w:val="a1"/>
    <w:uiPriority w:val="99"/>
    <w:qFormat/>
    <w:rsid w:val="00596937"/>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a1"/>
    <w:uiPriority w:val="99"/>
    <w:qFormat/>
    <w:rsid w:val="00596937"/>
    <w:pPr>
      <w:spacing w:before="100" w:beforeAutospacing="1" w:after="100" w:afterAutospacing="1"/>
    </w:pPr>
    <w:rPr>
      <w:rFonts w:eastAsia="Yu Mincho"/>
      <w:sz w:val="24"/>
      <w:szCs w:val="24"/>
      <w:lang w:eastAsia="en-GB"/>
    </w:rPr>
  </w:style>
  <w:style w:type="paragraph" w:customStyle="1" w:styleId="TabList">
    <w:name w:val="TabList"/>
    <w:basedOn w:val="a1"/>
    <w:uiPriority w:val="99"/>
    <w:qFormat/>
    <w:rsid w:val="00596937"/>
    <w:pPr>
      <w:tabs>
        <w:tab w:val="left" w:pos="1134"/>
      </w:tabs>
      <w:spacing w:after="0"/>
    </w:pPr>
    <w:rPr>
      <w:rFonts w:eastAsia="MS Mincho"/>
    </w:rPr>
  </w:style>
  <w:style w:type="paragraph" w:customStyle="1" w:styleId="table">
    <w:name w:val="table"/>
    <w:basedOn w:val="a1"/>
    <w:next w:val="a1"/>
    <w:uiPriority w:val="99"/>
    <w:qFormat/>
    <w:rsid w:val="00596937"/>
    <w:pPr>
      <w:spacing w:after="0"/>
      <w:jc w:val="center"/>
    </w:pPr>
    <w:rPr>
      <w:rFonts w:eastAsia="MS Mincho"/>
      <w:lang w:val="en-US"/>
    </w:rPr>
  </w:style>
  <w:style w:type="paragraph" w:customStyle="1" w:styleId="tabletext0">
    <w:name w:val="table text"/>
    <w:basedOn w:val="a1"/>
    <w:next w:val="table"/>
    <w:uiPriority w:val="99"/>
    <w:qFormat/>
    <w:rsid w:val="00596937"/>
    <w:pPr>
      <w:spacing w:after="0"/>
    </w:pPr>
    <w:rPr>
      <w:rFonts w:eastAsia="MS Mincho"/>
      <w:i/>
    </w:rPr>
  </w:style>
  <w:style w:type="paragraph" w:customStyle="1" w:styleId="HE">
    <w:name w:val="HE"/>
    <w:basedOn w:val="a1"/>
    <w:uiPriority w:val="99"/>
    <w:qFormat/>
    <w:rsid w:val="00596937"/>
    <w:pPr>
      <w:spacing w:after="0"/>
    </w:pPr>
    <w:rPr>
      <w:rFonts w:eastAsia="MS Mincho"/>
      <w:b/>
    </w:rPr>
  </w:style>
  <w:style w:type="paragraph" w:customStyle="1" w:styleId="text">
    <w:name w:val="text"/>
    <w:basedOn w:val="a1"/>
    <w:uiPriority w:val="99"/>
    <w:qFormat/>
    <w:rsid w:val="00596937"/>
    <w:pPr>
      <w:widowControl w:val="0"/>
      <w:spacing w:after="240"/>
      <w:jc w:val="both"/>
    </w:pPr>
    <w:rPr>
      <w:rFonts w:eastAsia="Yu Mincho"/>
      <w:sz w:val="24"/>
      <w:lang w:val="en-AU"/>
    </w:rPr>
  </w:style>
  <w:style w:type="character" w:customStyle="1" w:styleId="ReferenceChar">
    <w:name w:val="Reference Char"/>
    <w:link w:val="Reference"/>
    <w:uiPriority w:val="99"/>
    <w:locked/>
    <w:rsid w:val="00596937"/>
    <w:rPr>
      <w:rFonts w:ascii="Yu Mincho" w:eastAsia="Yu Mincho" w:hAnsi="Yu Mincho"/>
      <w:lang w:eastAsia="en-US"/>
    </w:rPr>
  </w:style>
  <w:style w:type="paragraph" w:customStyle="1" w:styleId="Reference">
    <w:name w:val="Reference"/>
    <w:basedOn w:val="EX"/>
    <w:link w:val="ReferenceChar"/>
    <w:uiPriority w:val="99"/>
    <w:qFormat/>
    <w:rsid w:val="00596937"/>
    <w:pPr>
      <w:tabs>
        <w:tab w:val="num" w:pos="567"/>
      </w:tabs>
      <w:ind w:left="567" w:hanging="567"/>
    </w:pPr>
    <w:rPr>
      <w:rFonts w:ascii="Yu Mincho" w:eastAsia="Yu Mincho" w:hAnsi="Yu Mincho"/>
      <w:lang w:val="fr-FR"/>
    </w:rPr>
  </w:style>
  <w:style w:type="paragraph" w:customStyle="1" w:styleId="berschrift1H1">
    <w:name w:val="Überschrift 1.H1"/>
    <w:basedOn w:val="a1"/>
    <w:next w:val="a1"/>
    <w:uiPriority w:val="99"/>
    <w:qFormat/>
    <w:rsid w:val="00596937"/>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596937"/>
    <w:rPr>
      <w:rFonts w:ascii="Arial" w:eastAsia="Yu Mincho" w:hAnsi="Arial"/>
      <w:lang w:val="en-GB" w:eastAsia="en-US"/>
    </w:rPr>
  </w:style>
  <w:style w:type="paragraph" w:customStyle="1" w:styleId="textintend1">
    <w:name w:val="text intend 1"/>
    <w:basedOn w:val="text"/>
    <w:uiPriority w:val="99"/>
    <w:qFormat/>
    <w:rsid w:val="0059693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59693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96937"/>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596937"/>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596937"/>
    <w:pPr>
      <w:spacing w:after="240"/>
      <w:jc w:val="both"/>
    </w:pPr>
    <w:rPr>
      <w:rFonts w:ascii="Helvetica" w:eastAsia="Yu Mincho" w:hAnsi="Helvetica"/>
    </w:rPr>
  </w:style>
  <w:style w:type="paragraph" w:customStyle="1" w:styleId="MTDisplayEquation">
    <w:name w:val="MTDisplayEquation"/>
    <w:basedOn w:val="a1"/>
    <w:uiPriority w:val="99"/>
    <w:qFormat/>
    <w:rsid w:val="00596937"/>
    <w:pPr>
      <w:tabs>
        <w:tab w:val="center" w:pos="4820"/>
        <w:tab w:val="right" w:pos="9640"/>
      </w:tabs>
    </w:pPr>
    <w:rPr>
      <w:rFonts w:eastAsia="Yu Mincho"/>
    </w:rPr>
  </w:style>
  <w:style w:type="paragraph" w:customStyle="1" w:styleId="List1">
    <w:name w:val="List1"/>
    <w:basedOn w:val="a1"/>
    <w:uiPriority w:val="99"/>
    <w:qFormat/>
    <w:rsid w:val="00596937"/>
    <w:pPr>
      <w:spacing w:before="120" w:after="0" w:line="280" w:lineRule="atLeast"/>
      <w:ind w:left="360" w:hanging="360"/>
      <w:jc w:val="both"/>
    </w:pPr>
    <w:rPr>
      <w:rFonts w:ascii="Bookman" w:eastAsia="Yu Mincho" w:hAnsi="Bookman"/>
      <w:lang w:val="en-US"/>
    </w:rPr>
  </w:style>
  <w:style w:type="character" w:customStyle="1" w:styleId="CRCoverPageChar">
    <w:name w:val="CR Cover Page Char"/>
    <w:link w:val="CRCoverPage"/>
    <w:qFormat/>
    <w:locked/>
    <w:rsid w:val="00596937"/>
    <w:rPr>
      <w:rFonts w:ascii="Arial" w:hAnsi="Arial"/>
      <w:lang w:val="en-GB" w:eastAsia="en-US"/>
    </w:rPr>
  </w:style>
  <w:style w:type="paragraph" w:customStyle="1" w:styleId="TdocText">
    <w:name w:val="Tdoc_Text"/>
    <w:basedOn w:val="a1"/>
    <w:uiPriority w:val="99"/>
    <w:qFormat/>
    <w:rsid w:val="00596937"/>
    <w:pPr>
      <w:spacing w:before="120" w:after="0"/>
      <w:jc w:val="both"/>
    </w:pPr>
    <w:rPr>
      <w:rFonts w:eastAsia="Yu Mincho"/>
      <w:lang w:val="en-US"/>
    </w:rPr>
  </w:style>
  <w:style w:type="paragraph" w:customStyle="1" w:styleId="centered">
    <w:name w:val="centered"/>
    <w:basedOn w:val="a1"/>
    <w:uiPriority w:val="99"/>
    <w:qFormat/>
    <w:rsid w:val="00596937"/>
    <w:pPr>
      <w:widowControl w:val="0"/>
      <w:spacing w:before="120" w:after="0" w:line="280" w:lineRule="atLeast"/>
      <w:jc w:val="center"/>
    </w:pPr>
    <w:rPr>
      <w:rFonts w:ascii="Bookman" w:eastAsia="Yu Mincho" w:hAnsi="Bookman"/>
      <w:lang w:val="en-US"/>
    </w:rPr>
  </w:style>
  <w:style w:type="paragraph" w:customStyle="1" w:styleId="References">
    <w:name w:val="References"/>
    <w:basedOn w:val="a1"/>
    <w:uiPriority w:val="99"/>
    <w:qFormat/>
    <w:rsid w:val="00596937"/>
    <w:pPr>
      <w:numPr>
        <w:numId w:val="6"/>
      </w:numPr>
      <w:tabs>
        <w:tab w:val="num" w:pos="360"/>
      </w:tabs>
      <w:spacing w:after="80"/>
      <w:ind w:left="360" w:hanging="360"/>
    </w:pPr>
    <w:rPr>
      <w:rFonts w:eastAsia="Yu Mincho"/>
      <w:sz w:val="18"/>
      <w:lang w:val="en-US"/>
    </w:rPr>
  </w:style>
  <w:style w:type="paragraph" w:customStyle="1" w:styleId="ZchnZchn">
    <w:name w:val="Zchn Zchn"/>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
    <w:name w:val="Figure"/>
    <w:basedOn w:val="a1"/>
    <w:uiPriority w:val="99"/>
    <w:qFormat/>
    <w:rsid w:val="00596937"/>
    <w:pPr>
      <w:numPr>
        <w:numId w:val="7"/>
      </w:numPr>
      <w:spacing w:before="180" w:after="240" w:line="280" w:lineRule="atLeast"/>
      <w:jc w:val="center"/>
    </w:pPr>
    <w:rPr>
      <w:rFonts w:ascii="Arial" w:eastAsia="Yu Mincho" w:hAnsi="Arial"/>
      <w:b/>
      <w:lang w:val="en-US" w:eastAsia="ja-JP"/>
    </w:rPr>
  </w:style>
  <w:style w:type="paragraph" w:customStyle="1" w:styleId="Data">
    <w:name w:val="Data"/>
    <w:basedOn w:val="a1"/>
    <w:uiPriority w:val="99"/>
    <w:qFormat/>
    <w:rsid w:val="00596937"/>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uiPriority w:val="99"/>
    <w:qFormat/>
    <w:rsid w:val="0059693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596937"/>
    <w:pPr>
      <w:overflowPunct w:val="0"/>
      <w:autoSpaceDE w:val="0"/>
      <w:autoSpaceDN w:val="0"/>
      <w:adjustRightInd w:val="0"/>
    </w:pPr>
    <w:rPr>
      <w:rFonts w:eastAsia="Yu Mincho"/>
      <w:lang w:eastAsia="ja-JP"/>
    </w:rPr>
  </w:style>
  <w:style w:type="paragraph" w:customStyle="1" w:styleId="xl40">
    <w:name w:val="xl40"/>
    <w:basedOn w:val="a1"/>
    <w:uiPriority w:val="99"/>
    <w:qFormat/>
    <w:rsid w:val="00596937"/>
    <w:pPr>
      <w:shd w:val="clear" w:color="auto"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596937"/>
    <w:pPr>
      <w:keepNext/>
      <w:numPr>
        <w:numId w:val="8"/>
      </w:numPr>
      <w:spacing w:beforeLines="20" w:afterLines="10" w:after="0"/>
      <w:ind w:right="284"/>
      <w:jc w:val="both"/>
      <w:outlineLvl w:val="0"/>
    </w:pPr>
    <w:rPr>
      <w:rFonts w:ascii="Arial" w:eastAsia="宋体" w:hAnsi="Arial" w:cs="宋体"/>
      <w:b/>
      <w:bCs/>
      <w:sz w:val="28"/>
      <w:lang w:val="en-US" w:eastAsia="zh-CN"/>
    </w:rPr>
  </w:style>
  <w:style w:type="character" w:customStyle="1" w:styleId="1Char2">
    <w:name w:val="样式1 Char"/>
    <w:link w:val="1"/>
    <w:uiPriority w:val="99"/>
    <w:qFormat/>
    <w:locked/>
    <w:rsid w:val="00596937"/>
    <w:rPr>
      <w:rFonts w:ascii="Arial" w:eastAsia="MS Mincho" w:hAnsi="Arial"/>
      <w:sz w:val="18"/>
      <w:lang w:eastAsia="ja-JP"/>
    </w:rPr>
  </w:style>
  <w:style w:type="paragraph" w:customStyle="1" w:styleId="1">
    <w:name w:val="样式1"/>
    <w:basedOn w:val="TAN"/>
    <w:link w:val="1Char2"/>
    <w:uiPriority w:val="99"/>
    <w:qFormat/>
    <w:rsid w:val="00596937"/>
    <w:pPr>
      <w:numPr>
        <w:numId w:val="9"/>
      </w:numPr>
      <w:overflowPunct w:val="0"/>
      <w:autoSpaceDE w:val="0"/>
      <w:autoSpaceDN w:val="0"/>
      <w:adjustRightInd w:val="0"/>
      <w:ind w:left="851" w:hanging="851"/>
    </w:pPr>
    <w:rPr>
      <w:rFonts w:eastAsia="MS Mincho"/>
      <w:lang w:val="fr-FR" w:eastAsia="ja-JP"/>
    </w:rPr>
  </w:style>
  <w:style w:type="paragraph" w:customStyle="1" w:styleId="Separation">
    <w:name w:val="Separation"/>
    <w:basedOn w:val="10"/>
    <w:next w:val="a1"/>
    <w:uiPriority w:val="99"/>
    <w:qFormat/>
    <w:rsid w:val="00596937"/>
    <w:pPr>
      <w:pBdr>
        <w:top w:val="none" w:sz="0" w:space="0" w:color="auto"/>
      </w:pBdr>
    </w:pPr>
    <w:rPr>
      <w:rFonts w:eastAsia="Yu Mincho"/>
      <w:b/>
      <w:color w:val="0000FF"/>
    </w:rPr>
  </w:style>
  <w:style w:type="paragraph" w:customStyle="1" w:styleId="Bullet">
    <w:name w:val="Bullet"/>
    <w:basedOn w:val="a1"/>
    <w:uiPriority w:val="99"/>
    <w:qFormat/>
    <w:rsid w:val="00596937"/>
    <w:pPr>
      <w:numPr>
        <w:numId w:val="10"/>
      </w:numPr>
    </w:pPr>
    <w:rPr>
      <w:rFonts w:eastAsia="Batang"/>
    </w:rPr>
  </w:style>
  <w:style w:type="paragraph" w:customStyle="1" w:styleId="StyleHeading6Left0cmHanging349cmAfter9pt">
    <w:name w:val="Style Heading 6 + Left:  0 cm Hanging:  3.49 cm After:  9 pt"/>
    <w:basedOn w:val="6"/>
    <w:uiPriority w:val="99"/>
    <w:qFormat/>
    <w:rsid w:val="0059693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6937"/>
    <w:pPr>
      <w:keepNext w:val="0"/>
      <w:keepLines w:val="0"/>
      <w:spacing w:before="240"/>
      <w:ind w:left="0" w:firstLine="0"/>
    </w:pPr>
    <w:rPr>
      <w:rFonts w:eastAsia="MS Mincho"/>
      <w:bCs/>
    </w:rPr>
  </w:style>
  <w:style w:type="paragraph" w:customStyle="1" w:styleId="45">
    <w:name w:val="吹き出し4"/>
    <w:basedOn w:val="a1"/>
    <w:uiPriority w:val="99"/>
    <w:semiHidden/>
    <w:qFormat/>
    <w:rsid w:val="00596937"/>
    <w:rPr>
      <w:rFonts w:ascii="Tahoma" w:eastAsia="MS Mincho" w:hAnsi="Tahoma" w:cs="Tahoma"/>
      <w:sz w:val="16"/>
      <w:szCs w:val="16"/>
    </w:rPr>
  </w:style>
  <w:style w:type="paragraph" w:customStyle="1" w:styleId="JK-text-simpledoc">
    <w:name w:val="JK - text - simple doc"/>
    <w:basedOn w:val="afb"/>
    <w:autoRedefine/>
    <w:uiPriority w:val="99"/>
    <w:qFormat/>
    <w:rsid w:val="00596937"/>
    <w:pPr>
      <w:numPr>
        <w:numId w:val="11"/>
      </w:numPr>
      <w:tabs>
        <w:tab w:val="num" w:pos="1097"/>
      </w:tabs>
      <w:overflowPunct/>
      <w:autoSpaceDE/>
      <w:autoSpaceDN/>
      <w:adjustRightInd/>
      <w:spacing w:after="120" w:line="288" w:lineRule="auto"/>
      <w:ind w:left="1097" w:hanging="360"/>
    </w:pPr>
    <w:rPr>
      <w:rFonts w:ascii="Arial" w:eastAsia="宋体" w:hAnsi="Arial" w:cs="Arial"/>
      <w:lang w:val="en-US"/>
    </w:rPr>
  </w:style>
  <w:style w:type="paragraph" w:customStyle="1" w:styleId="b10">
    <w:name w:val="b1"/>
    <w:basedOn w:val="a1"/>
    <w:uiPriority w:val="99"/>
    <w:qFormat/>
    <w:rsid w:val="00596937"/>
    <w:pPr>
      <w:spacing w:before="100" w:beforeAutospacing="1" w:after="100" w:afterAutospacing="1"/>
    </w:pPr>
    <w:rPr>
      <w:rFonts w:eastAsia="Yu Mincho"/>
      <w:sz w:val="24"/>
      <w:szCs w:val="24"/>
      <w:lang w:val="en-US"/>
    </w:rPr>
  </w:style>
  <w:style w:type="paragraph" w:customStyle="1" w:styleId="14">
    <w:name w:val="吹き出し1"/>
    <w:basedOn w:val="a1"/>
    <w:uiPriority w:val="99"/>
    <w:semiHidden/>
    <w:qFormat/>
    <w:rsid w:val="00596937"/>
    <w:rPr>
      <w:rFonts w:ascii="Tahoma" w:eastAsia="MS Mincho" w:hAnsi="Tahoma" w:cs="Tahoma"/>
      <w:sz w:val="16"/>
      <w:szCs w:val="16"/>
    </w:rPr>
  </w:style>
  <w:style w:type="paragraph" w:customStyle="1" w:styleId="28">
    <w:name w:val="吹き出し2"/>
    <w:basedOn w:val="a1"/>
    <w:uiPriority w:val="99"/>
    <w:semiHidden/>
    <w:qFormat/>
    <w:rsid w:val="00596937"/>
    <w:rPr>
      <w:rFonts w:ascii="Tahoma" w:eastAsia="MS Mincho" w:hAnsi="Tahoma" w:cs="Tahoma"/>
      <w:sz w:val="16"/>
      <w:szCs w:val="16"/>
    </w:rPr>
  </w:style>
  <w:style w:type="paragraph" w:customStyle="1" w:styleId="Note">
    <w:name w:val="Note"/>
    <w:basedOn w:val="B1"/>
    <w:uiPriority w:val="99"/>
    <w:qFormat/>
    <w:rsid w:val="00596937"/>
    <w:pPr>
      <w:overflowPunct w:val="0"/>
      <w:autoSpaceDE w:val="0"/>
      <w:autoSpaceDN w:val="0"/>
      <w:adjustRightInd w:val="0"/>
    </w:pPr>
    <w:rPr>
      <w:rFonts w:ascii="CG Times (WN)" w:eastAsia="MS Mincho" w:hAnsi="CG Times (WN)"/>
      <w:lang w:val="fr-FR" w:eastAsia="en-GB"/>
    </w:rPr>
  </w:style>
  <w:style w:type="paragraph" w:customStyle="1" w:styleId="TOC91">
    <w:name w:val="TOC 91"/>
    <w:basedOn w:val="80"/>
    <w:uiPriority w:val="99"/>
    <w:qFormat/>
    <w:rsid w:val="00596937"/>
    <w:pPr>
      <w:overflowPunct w:val="0"/>
      <w:autoSpaceDE w:val="0"/>
      <w:autoSpaceDN w:val="0"/>
      <w:adjustRightInd w:val="0"/>
      <w:ind w:left="1418" w:hanging="1418"/>
    </w:pPr>
    <w:rPr>
      <w:rFonts w:eastAsia="MS Mincho"/>
      <w:lang w:eastAsia="en-GB"/>
    </w:rPr>
  </w:style>
  <w:style w:type="paragraph" w:customStyle="1" w:styleId="HO">
    <w:name w:val="HO"/>
    <w:basedOn w:val="a1"/>
    <w:uiPriority w:val="99"/>
    <w:qFormat/>
    <w:rsid w:val="00596937"/>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596937"/>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969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9693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5969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1"/>
    <w:uiPriority w:val="99"/>
    <w:qFormat/>
    <w:rsid w:val="005969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5969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59693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596937"/>
    <w:pPr>
      <w:overflowPunct w:val="0"/>
      <w:autoSpaceDE w:val="0"/>
      <w:autoSpaceDN w:val="0"/>
      <w:adjustRightInd w:val="0"/>
      <w:ind w:left="400" w:hanging="400"/>
      <w:jc w:val="center"/>
    </w:pPr>
    <w:rPr>
      <w:rFonts w:eastAsia="MS Mincho"/>
      <w:b/>
      <w:lang w:eastAsia="en-GB"/>
    </w:rPr>
  </w:style>
  <w:style w:type="paragraph" w:customStyle="1" w:styleId="t2">
    <w:name w:val="t2"/>
    <w:basedOn w:val="a1"/>
    <w:uiPriority w:val="99"/>
    <w:qFormat/>
    <w:rsid w:val="0059693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5969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5969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96937"/>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596937"/>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5969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5969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96937"/>
    <w:pPr>
      <w:spacing w:before="120"/>
      <w:outlineLvl w:val="2"/>
    </w:pPr>
    <w:rPr>
      <w:rFonts w:eastAsia="MS Mincho"/>
      <w:sz w:val="28"/>
      <w:lang w:eastAsia="de-DE"/>
    </w:rPr>
  </w:style>
  <w:style w:type="paragraph" w:customStyle="1" w:styleId="Bullets">
    <w:name w:val="Bullets"/>
    <w:basedOn w:val="afb"/>
    <w:uiPriority w:val="99"/>
    <w:qFormat/>
    <w:rsid w:val="00596937"/>
    <w:pPr>
      <w:widowControl w:val="0"/>
      <w:spacing w:after="120"/>
      <w:ind w:left="283" w:hanging="283"/>
    </w:pPr>
    <w:rPr>
      <w:rFonts w:eastAsia="MS Mincho"/>
      <w:lang w:eastAsia="de-DE"/>
    </w:rPr>
  </w:style>
  <w:style w:type="character" w:customStyle="1" w:styleId="11BodyTextChar">
    <w:name w:val="11 BodyText Char"/>
    <w:link w:val="11BodyText"/>
    <w:uiPriority w:val="99"/>
    <w:locked/>
    <w:rsid w:val="00596937"/>
    <w:rPr>
      <w:rFonts w:ascii="Arial" w:eastAsia="宋体" w:hAnsi="Arial" w:cs="Arial"/>
      <w:lang w:val="en-US"/>
    </w:rPr>
  </w:style>
  <w:style w:type="paragraph" w:customStyle="1" w:styleId="11BodyText">
    <w:name w:val="11 BodyText"/>
    <w:basedOn w:val="a1"/>
    <w:link w:val="11BodyTextChar"/>
    <w:uiPriority w:val="99"/>
    <w:qFormat/>
    <w:rsid w:val="00596937"/>
    <w:pPr>
      <w:spacing w:after="220"/>
      <w:ind w:left="1298"/>
    </w:pPr>
    <w:rPr>
      <w:rFonts w:ascii="Arial" w:eastAsia="宋体" w:hAnsi="Arial" w:cs="Arial"/>
      <w:lang w:val="en-US" w:eastAsia="fr-FR"/>
    </w:rPr>
  </w:style>
  <w:style w:type="paragraph" w:customStyle="1" w:styleId="AutoCorrect">
    <w:name w:val="AutoCorrect"/>
    <w:uiPriority w:val="99"/>
    <w:qFormat/>
    <w:rsid w:val="00596937"/>
    <w:rPr>
      <w:rFonts w:ascii="Times New Roman" w:eastAsia="Yu Mincho" w:hAnsi="Times New Roman"/>
      <w:sz w:val="24"/>
      <w:szCs w:val="24"/>
      <w:lang w:val="en-GB" w:eastAsia="ko-KR"/>
    </w:rPr>
  </w:style>
  <w:style w:type="paragraph" w:customStyle="1" w:styleId="-PAGE-">
    <w:name w:val="- PAGE -"/>
    <w:uiPriority w:val="99"/>
    <w:qFormat/>
    <w:rsid w:val="00596937"/>
    <w:rPr>
      <w:rFonts w:ascii="Times New Roman" w:eastAsia="Yu Mincho" w:hAnsi="Times New Roman"/>
      <w:sz w:val="24"/>
      <w:szCs w:val="24"/>
      <w:lang w:val="en-GB" w:eastAsia="ko-KR"/>
    </w:rPr>
  </w:style>
  <w:style w:type="paragraph" w:customStyle="1" w:styleId="PageXofY">
    <w:name w:val="Page X of Y"/>
    <w:uiPriority w:val="99"/>
    <w:qFormat/>
    <w:rsid w:val="00596937"/>
    <w:rPr>
      <w:rFonts w:ascii="Times New Roman" w:eastAsia="Yu Mincho" w:hAnsi="Times New Roman"/>
      <w:sz w:val="24"/>
      <w:szCs w:val="24"/>
      <w:lang w:val="en-GB" w:eastAsia="ko-KR"/>
    </w:rPr>
  </w:style>
  <w:style w:type="paragraph" w:customStyle="1" w:styleId="Createdby">
    <w:name w:val="Created by"/>
    <w:uiPriority w:val="99"/>
    <w:qFormat/>
    <w:rsid w:val="00596937"/>
    <w:rPr>
      <w:rFonts w:ascii="Times New Roman" w:eastAsia="Yu Mincho" w:hAnsi="Times New Roman"/>
      <w:sz w:val="24"/>
      <w:szCs w:val="24"/>
      <w:lang w:val="en-GB" w:eastAsia="ko-KR"/>
    </w:rPr>
  </w:style>
  <w:style w:type="paragraph" w:customStyle="1" w:styleId="Createdon">
    <w:name w:val="Created on"/>
    <w:uiPriority w:val="99"/>
    <w:qFormat/>
    <w:rsid w:val="00596937"/>
    <w:rPr>
      <w:rFonts w:ascii="Times New Roman" w:eastAsia="Yu Mincho" w:hAnsi="Times New Roman"/>
      <w:sz w:val="24"/>
      <w:szCs w:val="24"/>
      <w:lang w:val="en-GB" w:eastAsia="ko-KR"/>
    </w:rPr>
  </w:style>
  <w:style w:type="paragraph" w:customStyle="1" w:styleId="Lastprinted">
    <w:name w:val="Last printed"/>
    <w:uiPriority w:val="99"/>
    <w:qFormat/>
    <w:rsid w:val="00596937"/>
    <w:rPr>
      <w:rFonts w:ascii="Times New Roman" w:eastAsia="Yu Mincho" w:hAnsi="Times New Roman"/>
      <w:sz w:val="24"/>
      <w:szCs w:val="24"/>
      <w:lang w:val="en-GB" w:eastAsia="ko-KR"/>
    </w:rPr>
  </w:style>
  <w:style w:type="paragraph" w:customStyle="1" w:styleId="Lastsavedby">
    <w:name w:val="Last saved by"/>
    <w:uiPriority w:val="99"/>
    <w:qFormat/>
    <w:rsid w:val="00596937"/>
    <w:rPr>
      <w:rFonts w:ascii="Times New Roman" w:eastAsia="Yu Mincho" w:hAnsi="Times New Roman"/>
      <w:sz w:val="24"/>
      <w:szCs w:val="24"/>
      <w:lang w:val="en-GB" w:eastAsia="ko-KR"/>
    </w:rPr>
  </w:style>
  <w:style w:type="paragraph" w:customStyle="1" w:styleId="Filename">
    <w:name w:val="Filename"/>
    <w:uiPriority w:val="99"/>
    <w:qFormat/>
    <w:rsid w:val="00596937"/>
    <w:rPr>
      <w:rFonts w:ascii="Times New Roman" w:eastAsia="Yu Mincho" w:hAnsi="Times New Roman"/>
      <w:sz w:val="24"/>
      <w:szCs w:val="24"/>
      <w:lang w:val="en-GB" w:eastAsia="ko-KR"/>
    </w:rPr>
  </w:style>
  <w:style w:type="paragraph" w:customStyle="1" w:styleId="Filenameandpath">
    <w:name w:val="Filename and path"/>
    <w:uiPriority w:val="99"/>
    <w:qFormat/>
    <w:rsid w:val="00596937"/>
    <w:rPr>
      <w:rFonts w:ascii="Times New Roman" w:eastAsia="Yu Mincho" w:hAnsi="Times New Roman"/>
      <w:sz w:val="24"/>
      <w:szCs w:val="24"/>
      <w:lang w:val="en-GB" w:eastAsia="ko-KR"/>
    </w:rPr>
  </w:style>
  <w:style w:type="paragraph" w:customStyle="1" w:styleId="AuthorPageDate">
    <w:name w:val="Author  Page #  Date"/>
    <w:uiPriority w:val="99"/>
    <w:qFormat/>
    <w:rsid w:val="00596937"/>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596937"/>
    <w:rPr>
      <w:rFonts w:ascii="Times New Roman" w:eastAsia="Yu Mincho" w:hAnsi="Times New Roman"/>
      <w:sz w:val="24"/>
      <w:szCs w:val="24"/>
      <w:lang w:val="en-GB" w:eastAsia="ko-KR"/>
    </w:rPr>
  </w:style>
  <w:style w:type="paragraph" w:customStyle="1" w:styleId="TaOC">
    <w:name w:val="TaOC"/>
    <w:basedOn w:val="TAC"/>
    <w:uiPriority w:val="99"/>
    <w:qFormat/>
    <w:rsid w:val="00596937"/>
    <w:pPr>
      <w:overflowPunct w:val="0"/>
      <w:autoSpaceDE w:val="0"/>
      <w:autoSpaceDN w:val="0"/>
      <w:adjustRightInd w:val="0"/>
    </w:pPr>
    <w:rPr>
      <w:rFonts w:eastAsia="Yu Mincho" w:cs="Arial"/>
      <w:lang w:val="fr-FR" w:eastAsia="ja-JP"/>
    </w:rPr>
  </w:style>
  <w:style w:type="paragraph" w:customStyle="1" w:styleId="1CharChar1Char">
    <w:name w:val="(文字) (文字)1 Char (文字) (文字) Char (文字) (文字)1 Char (文字) (文字)"/>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596937"/>
    <w:pPr>
      <w:tabs>
        <w:tab w:val="num" w:pos="851"/>
      </w:tabs>
      <w:overflowPunct w:val="0"/>
      <w:autoSpaceDE w:val="0"/>
      <w:autoSpaceDN w:val="0"/>
      <w:adjustRightInd w:val="0"/>
      <w:ind w:left="851" w:hanging="851"/>
    </w:pPr>
    <w:rPr>
      <w:rFonts w:eastAsia="Yu Mincho"/>
      <w:lang w:eastAsia="ko-KR"/>
    </w:rPr>
  </w:style>
  <w:style w:type="paragraph" w:customStyle="1" w:styleId="NormalArial">
    <w:name w:val="Normal + Arial"/>
    <w:aliases w:val="9 pt,Right,Right:  0,24 cm,After:  0 pt"/>
    <w:basedOn w:val="a1"/>
    <w:uiPriority w:val="99"/>
    <w:qFormat/>
    <w:rsid w:val="00596937"/>
    <w:pPr>
      <w:keepNext/>
      <w:keepLines/>
      <w:overflowPunct w:val="0"/>
      <w:autoSpaceDE w:val="0"/>
      <w:autoSpaceDN w:val="0"/>
      <w:adjustRightInd w:val="0"/>
      <w:spacing w:after="0"/>
      <w:ind w:right="134"/>
      <w:jc w:val="right"/>
    </w:pPr>
    <w:rPr>
      <w:rFonts w:ascii="Arial" w:eastAsia="Yu Mincho" w:hAnsi="Arial" w:cs="Arial"/>
      <w:sz w:val="18"/>
      <w:szCs w:val="18"/>
      <w:lang w:val="en-US" w:eastAsia="ko-KR"/>
    </w:rPr>
  </w:style>
  <w:style w:type="character" w:customStyle="1" w:styleId="StyleTACChar">
    <w:name w:val="Style TAC + Char"/>
    <w:link w:val="StyleTAC"/>
    <w:qFormat/>
    <w:locked/>
    <w:rsid w:val="00596937"/>
    <w:rPr>
      <w:rFonts w:ascii="Arial" w:eastAsia="Yu Mincho" w:hAnsi="Arial" w:cs="Arial"/>
      <w:kern w:val="2"/>
      <w:sz w:val="18"/>
      <w:lang w:eastAsia="ko-KR"/>
    </w:rPr>
  </w:style>
  <w:style w:type="paragraph" w:customStyle="1" w:styleId="StyleTAC">
    <w:name w:val="Style TAC +"/>
    <w:basedOn w:val="TAC"/>
    <w:next w:val="TAC"/>
    <w:link w:val="StyleTACChar"/>
    <w:autoRedefine/>
    <w:qFormat/>
    <w:rsid w:val="00596937"/>
    <w:rPr>
      <w:rFonts w:eastAsia="Yu Mincho" w:cs="Arial"/>
      <w:kern w:val="2"/>
      <w:lang w:val="fr-FR" w:eastAsia="ko-KR"/>
    </w:rPr>
  </w:style>
  <w:style w:type="paragraph" w:customStyle="1" w:styleId="ECCParagraph">
    <w:name w:val="ECC Paragraph"/>
    <w:basedOn w:val="a1"/>
    <w:uiPriority w:val="99"/>
    <w:qFormat/>
    <w:rsid w:val="00596937"/>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qFormat/>
    <w:rsid w:val="00596937"/>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uiPriority w:val="99"/>
    <w:qFormat/>
    <w:rsid w:val="00596937"/>
    <w:pPr>
      <w:numPr>
        <w:numId w:val="12"/>
      </w:numPr>
      <w:spacing w:after="120"/>
      <w:jc w:val="both"/>
    </w:pPr>
    <w:rPr>
      <w:rFonts w:ascii="Arial" w:eastAsia="Yu Mincho" w:hAnsi="Arial"/>
      <w:szCs w:val="24"/>
    </w:rPr>
  </w:style>
  <w:style w:type="paragraph" w:customStyle="1" w:styleId="TabellenInhalt">
    <w:name w:val="Tabellen Inhalt"/>
    <w:basedOn w:val="a1"/>
    <w:uiPriority w:val="99"/>
    <w:qFormat/>
    <w:rsid w:val="00596937"/>
    <w:pPr>
      <w:suppressLineNumbers/>
      <w:suppressAutoHyphens/>
      <w:spacing w:after="0"/>
    </w:pPr>
    <w:rPr>
      <w:rFonts w:eastAsia="Yu Mincho"/>
      <w:sz w:val="24"/>
      <w:szCs w:val="24"/>
      <w:lang w:eastAsia="ar-SA"/>
    </w:rPr>
  </w:style>
  <w:style w:type="character" w:customStyle="1" w:styleId="enumlev1Char">
    <w:name w:val="enumlev1 Char"/>
    <w:link w:val="enumlev1"/>
    <w:uiPriority w:val="99"/>
    <w:qFormat/>
    <w:locked/>
    <w:rsid w:val="00596937"/>
    <w:rPr>
      <w:rFonts w:ascii="Yu Mincho" w:eastAsia="Yu Mincho" w:hAnsi="Yu Mincho"/>
      <w:sz w:val="24"/>
      <w:lang w:eastAsia="en-US"/>
    </w:rPr>
  </w:style>
  <w:style w:type="paragraph" w:customStyle="1" w:styleId="enumlev1">
    <w:name w:val="enumlev1"/>
    <w:basedOn w:val="a1"/>
    <w:link w:val="enumlev1Char"/>
    <w:uiPriority w:val="99"/>
    <w:qFormat/>
    <w:rsid w:val="005969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Yu Mincho" w:eastAsia="Yu Mincho" w:hAnsi="Yu Mincho"/>
      <w:sz w:val="24"/>
      <w:lang w:val="fr-FR"/>
    </w:rPr>
  </w:style>
  <w:style w:type="paragraph" w:customStyle="1" w:styleId="BL">
    <w:name w:val="BL"/>
    <w:basedOn w:val="a1"/>
    <w:uiPriority w:val="99"/>
    <w:qFormat/>
    <w:rsid w:val="00596937"/>
    <w:pPr>
      <w:tabs>
        <w:tab w:val="num" w:pos="630"/>
        <w:tab w:val="left" w:pos="851"/>
      </w:tabs>
      <w:overflowPunct w:val="0"/>
      <w:autoSpaceDE w:val="0"/>
      <w:autoSpaceDN w:val="0"/>
      <w:adjustRightInd w:val="0"/>
      <w:ind w:left="630" w:hanging="630"/>
    </w:pPr>
    <w:rPr>
      <w:rFonts w:eastAsia="Yu Mincho"/>
      <w:lang w:eastAsia="en-GB"/>
    </w:rPr>
  </w:style>
  <w:style w:type="paragraph" w:customStyle="1" w:styleId="BN">
    <w:name w:val="BN"/>
    <w:basedOn w:val="a1"/>
    <w:uiPriority w:val="99"/>
    <w:qFormat/>
    <w:rsid w:val="00596937"/>
    <w:pPr>
      <w:overflowPunct w:val="0"/>
      <w:autoSpaceDE w:val="0"/>
      <w:autoSpaceDN w:val="0"/>
      <w:adjustRightInd w:val="0"/>
      <w:ind w:left="567" w:hanging="283"/>
    </w:pPr>
    <w:rPr>
      <w:rFonts w:eastAsia="Yu Mincho"/>
      <w:lang w:eastAsia="en-GB"/>
    </w:rPr>
  </w:style>
  <w:style w:type="character" w:customStyle="1" w:styleId="B6Char">
    <w:name w:val="B6 Char"/>
    <w:link w:val="B6"/>
    <w:qFormat/>
    <w:locked/>
    <w:rsid w:val="00596937"/>
    <w:rPr>
      <w:rFonts w:ascii="Yu Mincho" w:eastAsia="Yu Mincho" w:hAnsi="Yu Mincho"/>
      <w:lang w:eastAsia="en-US"/>
    </w:rPr>
  </w:style>
  <w:style w:type="paragraph" w:customStyle="1" w:styleId="B6">
    <w:name w:val="B6"/>
    <w:basedOn w:val="B5"/>
    <w:link w:val="B6Char"/>
    <w:qFormat/>
    <w:rsid w:val="00596937"/>
    <w:pPr>
      <w:overflowPunct w:val="0"/>
      <w:autoSpaceDE w:val="0"/>
      <w:autoSpaceDN w:val="0"/>
      <w:adjustRightInd w:val="0"/>
    </w:pPr>
    <w:rPr>
      <w:rFonts w:ascii="Yu Mincho" w:eastAsia="Yu Mincho" w:hAnsi="Yu Mincho"/>
      <w:lang w:val="fr-FR"/>
    </w:rPr>
  </w:style>
  <w:style w:type="paragraph" w:customStyle="1" w:styleId="Meetingcaption">
    <w:name w:val="Meeting caption"/>
    <w:basedOn w:val="a1"/>
    <w:uiPriority w:val="99"/>
    <w:qFormat/>
    <w:rsid w:val="0059693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Yu Mincho"/>
      <w:lang w:val="fr-FR" w:eastAsia="en-GB"/>
    </w:rPr>
  </w:style>
  <w:style w:type="paragraph" w:customStyle="1" w:styleId="FT">
    <w:name w:val="FT"/>
    <w:basedOn w:val="a1"/>
    <w:uiPriority w:val="99"/>
    <w:qFormat/>
    <w:rsid w:val="00596937"/>
    <w:pPr>
      <w:overflowPunct w:val="0"/>
      <w:autoSpaceDE w:val="0"/>
      <w:autoSpaceDN w:val="0"/>
      <w:adjustRightInd w:val="0"/>
    </w:pPr>
    <w:rPr>
      <w:rFonts w:ascii="Arial" w:eastAsia="Yu Mincho" w:hAnsi="Arial" w:cs="Arial"/>
      <w:b/>
      <w:lang w:eastAsia="en-GB"/>
    </w:rPr>
  </w:style>
  <w:style w:type="paragraph" w:customStyle="1" w:styleId="Tadc">
    <w:name w:val="Tadc"/>
    <w:basedOn w:val="a1"/>
    <w:uiPriority w:val="99"/>
    <w:qFormat/>
    <w:rsid w:val="00596937"/>
    <w:pPr>
      <w:overflowPunct w:val="0"/>
      <w:autoSpaceDE w:val="0"/>
      <w:autoSpaceDN w:val="0"/>
      <w:adjustRightInd w:val="0"/>
    </w:pPr>
    <w:rPr>
      <w:rFonts w:eastAsia="Yu Mincho" w:cs="v4.2.0"/>
      <w:lang w:eastAsia="en-GB"/>
    </w:rPr>
  </w:style>
  <w:style w:type="paragraph" w:customStyle="1" w:styleId="Caption1">
    <w:name w:val="Caption1"/>
    <w:basedOn w:val="a1"/>
    <w:next w:val="a1"/>
    <w:uiPriority w:val="99"/>
    <w:qFormat/>
    <w:rsid w:val="00596937"/>
    <w:pPr>
      <w:overflowPunct w:val="0"/>
      <w:autoSpaceDE w:val="0"/>
      <w:autoSpaceDN w:val="0"/>
      <w:adjustRightInd w:val="0"/>
      <w:spacing w:before="120" w:after="120"/>
    </w:pPr>
    <w:rPr>
      <w:rFonts w:eastAsia="MS Mincho"/>
      <w:b/>
      <w:lang w:eastAsia="ja-JP"/>
    </w:rPr>
  </w:style>
  <w:style w:type="paragraph" w:customStyle="1" w:styleId="tal0">
    <w:name w:val="tal"/>
    <w:basedOn w:val="a1"/>
    <w:uiPriority w:val="99"/>
    <w:qFormat/>
    <w:rsid w:val="00596937"/>
    <w:pPr>
      <w:spacing w:before="100" w:beforeAutospacing="1" w:after="100" w:afterAutospacing="1"/>
    </w:pPr>
    <w:rPr>
      <w:rFonts w:ascii="宋体" w:eastAsia="宋体" w:hAnsi="宋体" w:cs="宋体"/>
      <w:sz w:val="24"/>
      <w:szCs w:val="24"/>
      <w:lang w:val="en-US" w:eastAsia="zh-CN"/>
    </w:rPr>
  </w:style>
  <w:style w:type="paragraph" w:customStyle="1" w:styleId="aff6">
    <w:name w:val="수정"/>
    <w:uiPriority w:val="99"/>
    <w:semiHidden/>
    <w:qFormat/>
    <w:rsid w:val="00596937"/>
    <w:rPr>
      <w:rFonts w:ascii="Times New Roman" w:eastAsia="Batang" w:hAnsi="Times New Roman"/>
      <w:lang w:val="en-GB" w:eastAsia="en-US"/>
    </w:rPr>
  </w:style>
  <w:style w:type="paragraph" w:customStyle="1" w:styleId="15">
    <w:name w:val="修订1"/>
    <w:uiPriority w:val="99"/>
    <w:semiHidden/>
    <w:qFormat/>
    <w:rsid w:val="00596937"/>
    <w:rPr>
      <w:rFonts w:ascii="Times New Roman" w:eastAsia="Batang" w:hAnsi="Times New Roman"/>
      <w:lang w:val="en-GB" w:eastAsia="en-US"/>
    </w:rPr>
  </w:style>
  <w:style w:type="paragraph" w:customStyle="1" w:styleId="16">
    <w:name w:val="変更箇所1"/>
    <w:uiPriority w:val="99"/>
    <w:semiHidden/>
    <w:qFormat/>
    <w:rsid w:val="00596937"/>
    <w:rPr>
      <w:rFonts w:ascii="Times New Roman" w:eastAsia="MS Mincho" w:hAnsi="Times New Roman"/>
      <w:lang w:val="en-GB" w:eastAsia="en-US"/>
    </w:rPr>
  </w:style>
  <w:style w:type="paragraph" w:customStyle="1" w:styleId="NB2">
    <w:name w:val="NB2"/>
    <w:basedOn w:val="ZG"/>
    <w:uiPriority w:val="99"/>
    <w:qFormat/>
    <w:rsid w:val="00596937"/>
    <w:pPr>
      <w:framePr w:wrap="notBeside"/>
    </w:pPr>
    <w:rPr>
      <w:rFonts w:eastAsia="Yu Mincho"/>
      <w:lang w:val="en-US" w:eastAsia="en-GB"/>
    </w:rPr>
  </w:style>
  <w:style w:type="paragraph" w:customStyle="1" w:styleId="tableentry">
    <w:name w:val="table entry"/>
    <w:basedOn w:val="a1"/>
    <w:uiPriority w:val="99"/>
    <w:qFormat/>
    <w:rsid w:val="00596937"/>
    <w:pPr>
      <w:keepNext/>
      <w:spacing w:before="60" w:after="60"/>
    </w:pPr>
    <w:rPr>
      <w:rFonts w:ascii="Bookman Old Style" w:eastAsia="宋体" w:hAnsi="Bookman Old Style"/>
      <w:lang w:val="en-US" w:eastAsia="en-GB"/>
    </w:rPr>
  </w:style>
  <w:style w:type="paragraph" w:customStyle="1" w:styleId="TOC92">
    <w:name w:val="TOC 92"/>
    <w:basedOn w:val="80"/>
    <w:uiPriority w:val="99"/>
    <w:qFormat/>
    <w:rsid w:val="00596937"/>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59693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59693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qFormat/>
    <w:rsid w:val="00596937"/>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5969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596937"/>
    <w:pPr>
      <w:overflowPunct w:val="0"/>
      <w:autoSpaceDE w:val="0"/>
      <w:autoSpaceDN w:val="0"/>
      <w:adjustRightInd w:val="0"/>
      <w:ind w:left="400" w:hanging="400"/>
      <w:jc w:val="center"/>
    </w:pPr>
    <w:rPr>
      <w:rFonts w:eastAsia="MS Mincho"/>
      <w:b/>
      <w:lang w:eastAsia="ja-JP"/>
    </w:rPr>
  </w:style>
  <w:style w:type="character" w:customStyle="1" w:styleId="Charf3">
    <w:name w:val="样式 页眉 Char"/>
    <w:link w:val="aff7"/>
    <w:qFormat/>
    <w:locked/>
    <w:rsid w:val="00596937"/>
    <w:rPr>
      <w:rFonts w:ascii="Arial" w:eastAsia="Arial" w:hAnsi="Arial" w:cs="Arial"/>
      <w:b/>
      <w:bCs/>
      <w:noProof/>
      <w:sz w:val="22"/>
      <w:lang w:eastAsia="fi-FI"/>
    </w:rPr>
  </w:style>
  <w:style w:type="paragraph" w:customStyle="1" w:styleId="aff7">
    <w:name w:val="样式 页眉"/>
    <w:basedOn w:val="a6"/>
    <w:link w:val="Charf3"/>
    <w:qFormat/>
    <w:rsid w:val="00596937"/>
    <w:pPr>
      <w:overflowPunct w:val="0"/>
      <w:autoSpaceDE w:val="0"/>
      <w:autoSpaceDN w:val="0"/>
      <w:adjustRightInd w:val="0"/>
    </w:pPr>
    <w:rPr>
      <w:rFonts w:eastAsia="Arial" w:cs="Arial"/>
      <w:bCs/>
      <w:sz w:val="22"/>
      <w:lang w:val="fr-FR" w:eastAsia="fi-FI"/>
    </w:rPr>
  </w:style>
  <w:style w:type="paragraph" w:customStyle="1" w:styleId="paragraph">
    <w:name w:val="paragraph"/>
    <w:basedOn w:val="a1"/>
    <w:uiPriority w:val="99"/>
    <w:qFormat/>
    <w:rsid w:val="00596937"/>
    <w:pPr>
      <w:spacing w:before="100" w:beforeAutospacing="1" w:after="100" w:afterAutospacing="1"/>
    </w:pPr>
    <w:rPr>
      <w:rFonts w:eastAsia="Yu Mincho"/>
      <w:sz w:val="24"/>
      <w:szCs w:val="24"/>
      <w:lang w:val="fi-FI" w:eastAsia="fi-FI"/>
    </w:rPr>
  </w:style>
  <w:style w:type="paragraph" w:customStyle="1" w:styleId="msonormal0">
    <w:name w:val="msonormal"/>
    <w:basedOn w:val="a1"/>
    <w:uiPriority w:val="99"/>
    <w:qFormat/>
    <w:rsid w:val="00596937"/>
    <w:pPr>
      <w:spacing w:before="100" w:beforeAutospacing="1" w:after="100" w:afterAutospacing="1"/>
    </w:pPr>
    <w:rPr>
      <w:rFonts w:eastAsia="Malgun Gothic"/>
      <w:sz w:val="24"/>
      <w:szCs w:val="24"/>
      <w:lang w:val="en-US" w:eastAsia="fi-FI"/>
    </w:rPr>
  </w:style>
  <w:style w:type="paragraph" w:customStyle="1" w:styleId="CharChar24">
    <w:name w:val="Char Char24"/>
    <w:basedOn w:val="a1"/>
    <w:uiPriority w:val="99"/>
    <w:semiHidden/>
    <w:qFormat/>
    <w:rsid w:val="005969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596937"/>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5969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969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969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596937"/>
    <w:rPr>
      <w:rFonts w:ascii="Arial" w:eastAsia="Arial" w:hAnsi="Arial" w:cs="Arial"/>
      <w:sz w:val="28"/>
    </w:rPr>
  </w:style>
  <w:style w:type="paragraph" w:customStyle="1" w:styleId="Heading4">
    <w:name w:val="Heading4"/>
    <w:basedOn w:val="30"/>
    <w:link w:val="Heading4Char"/>
    <w:semiHidden/>
    <w:qFormat/>
    <w:rsid w:val="00596937"/>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596937"/>
    <w:pPr>
      <w:numPr>
        <w:numId w:val="13"/>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596937"/>
    <w:pPr>
      <w:numPr>
        <w:numId w:val="14"/>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5969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596937"/>
    <w:pPr>
      <w:overflowPunct w:val="0"/>
      <w:autoSpaceDE w:val="0"/>
      <w:autoSpaceDN w:val="0"/>
      <w:adjustRightInd w:val="0"/>
    </w:pPr>
    <w:rPr>
      <w:rFonts w:eastAsia="Yu Mincho"/>
      <w:szCs w:val="36"/>
      <w:lang w:eastAsia="en-GB"/>
    </w:rPr>
  </w:style>
  <w:style w:type="paragraph" w:customStyle="1" w:styleId="B2">
    <w:name w:val="B2+"/>
    <w:basedOn w:val="B20"/>
    <w:uiPriority w:val="99"/>
    <w:qFormat/>
    <w:rsid w:val="00596937"/>
    <w:pPr>
      <w:numPr>
        <w:numId w:val="15"/>
      </w:numPr>
      <w:tabs>
        <w:tab w:val="num" w:pos="360"/>
      </w:tabs>
      <w:overflowPunct w:val="0"/>
      <w:autoSpaceDE w:val="0"/>
      <w:autoSpaceDN w:val="0"/>
      <w:adjustRightInd w:val="0"/>
      <w:ind w:left="360" w:hanging="360"/>
    </w:pPr>
    <w:rPr>
      <w:rFonts w:ascii="CG Times (WN)" w:eastAsia="等线" w:hAnsi="CG Times (WN)"/>
      <w:lang w:val="fr-FR"/>
    </w:rPr>
  </w:style>
  <w:style w:type="paragraph" w:customStyle="1" w:styleId="B3">
    <w:name w:val="B3+"/>
    <w:basedOn w:val="B30"/>
    <w:uiPriority w:val="99"/>
    <w:qFormat/>
    <w:rsid w:val="00596937"/>
    <w:pPr>
      <w:numPr>
        <w:numId w:val="16"/>
      </w:numPr>
      <w:tabs>
        <w:tab w:val="num" w:pos="360"/>
        <w:tab w:val="left" w:pos="1134"/>
      </w:tabs>
      <w:overflowPunct w:val="0"/>
      <w:autoSpaceDE w:val="0"/>
      <w:autoSpaceDN w:val="0"/>
      <w:adjustRightInd w:val="0"/>
      <w:ind w:left="360" w:hanging="360"/>
    </w:pPr>
    <w:rPr>
      <w:rFonts w:ascii="CG Times (WN)" w:eastAsia="等线" w:hAnsi="CG Times (WN)"/>
      <w:lang w:val="fr-FR"/>
    </w:rPr>
  </w:style>
  <w:style w:type="paragraph" w:customStyle="1" w:styleId="Atl">
    <w:name w:val="Atl"/>
    <w:basedOn w:val="a1"/>
    <w:uiPriority w:val="99"/>
    <w:qFormat/>
    <w:rsid w:val="005969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96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5969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5969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596937"/>
    <w:pPr>
      <w:keepLines w:val="0"/>
      <w:pBdr>
        <w:top w:val="none" w:sz="0" w:space="0" w:color="auto"/>
      </w:pBdr>
      <w:overflowPunct w:val="0"/>
      <w:autoSpaceDE w:val="0"/>
      <w:autoSpaceDN w:val="0"/>
      <w:adjustRightInd w:val="0"/>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5969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Yu Mincho" w:hAnsi="Arial" w:cs="Arial"/>
      <w:b/>
      <w:bCs/>
      <w:sz w:val="24"/>
      <w:szCs w:val="24"/>
      <w:lang w:eastAsia="en-GB"/>
    </w:rPr>
  </w:style>
  <w:style w:type="paragraph" w:customStyle="1" w:styleId="TN">
    <w:name w:val="TN"/>
    <w:basedOn w:val="a1"/>
    <w:uiPriority w:val="99"/>
    <w:qFormat/>
    <w:rsid w:val="00596937"/>
    <w:pPr>
      <w:keepNext/>
      <w:keepLines/>
      <w:overflowPunct w:val="0"/>
      <w:autoSpaceDE w:val="0"/>
      <w:autoSpaceDN w:val="0"/>
      <w:adjustRightInd w:val="0"/>
      <w:spacing w:after="0"/>
      <w:ind w:left="851" w:hanging="851"/>
    </w:pPr>
    <w:rPr>
      <w:rFonts w:ascii="Arial" w:eastAsia="宋体" w:hAnsi="Arial"/>
      <w:sz w:val="18"/>
    </w:rPr>
  </w:style>
  <w:style w:type="paragraph" w:customStyle="1" w:styleId="TB1">
    <w:name w:val="TB1"/>
    <w:basedOn w:val="a1"/>
    <w:uiPriority w:val="99"/>
    <w:qFormat/>
    <w:rsid w:val="00596937"/>
    <w:pPr>
      <w:keepNext/>
      <w:keepLines/>
      <w:numPr>
        <w:numId w:val="17"/>
      </w:numPr>
      <w:tabs>
        <w:tab w:val="num" w:pos="0"/>
        <w:tab w:val="num" w:pos="360"/>
        <w:tab w:val="left" w:pos="720"/>
      </w:tabs>
      <w:overflowPunct w:val="0"/>
      <w:autoSpaceDE w:val="0"/>
      <w:autoSpaceDN w:val="0"/>
      <w:adjustRightInd w:val="0"/>
      <w:spacing w:after="0"/>
      <w:ind w:left="737" w:hanging="380"/>
    </w:pPr>
    <w:rPr>
      <w:rFonts w:ascii="Arial" w:eastAsia="等线" w:hAnsi="Arial"/>
      <w:sz w:val="18"/>
    </w:rPr>
  </w:style>
  <w:style w:type="paragraph" w:customStyle="1" w:styleId="TB2">
    <w:name w:val="TB2"/>
    <w:basedOn w:val="a1"/>
    <w:uiPriority w:val="99"/>
    <w:qFormat/>
    <w:rsid w:val="00596937"/>
    <w:pPr>
      <w:keepNext/>
      <w:keepLines/>
      <w:numPr>
        <w:numId w:val="18"/>
      </w:numPr>
      <w:tabs>
        <w:tab w:val="num" w:pos="360"/>
        <w:tab w:val="left" w:pos="1109"/>
      </w:tabs>
      <w:overflowPunct w:val="0"/>
      <w:autoSpaceDE w:val="0"/>
      <w:autoSpaceDN w:val="0"/>
      <w:adjustRightInd w:val="0"/>
      <w:spacing w:after="0"/>
      <w:ind w:left="1100" w:hanging="380"/>
    </w:pPr>
    <w:rPr>
      <w:rFonts w:ascii="Arial" w:eastAsia="等线" w:hAnsi="Arial"/>
      <w:sz w:val="18"/>
    </w:rPr>
  </w:style>
  <w:style w:type="paragraph" w:customStyle="1" w:styleId="Figuretitle0">
    <w:name w:val="Figure_title"/>
    <w:basedOn w:val="a1"/>
    <w:next w:val="a1"/>
    <w:uiPriority w:val="99"/>
    <w:qFormat/>
    <w:rsid w:val="00596937"/>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596937"/>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a1"/>
    <w:uiPriority w:val="99"/>
    <w:qFormat/>
    <w:rsid w:val="005969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596937"/>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a1"/>
    <w:next w:val="a1"/>
    <w:uiPriority w:val="99"/>
    <w:qFormat/>
    <w:rsid w:val="00596937"/>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a1"/>
    <w:next w:val="Tabletext1"/>
    <w:uiPriority w:val="99"/>
    <w:qFormat/>
    <w:rsid w:val="00596937"/>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a1"/>
    <w:uiPriority w:val="99"/>
    <w:qFormat/>
    <w:rsid w:val="00596937"/>
    <w:pPr>
      <w:numPr>
        <w:numId w:val="19"/>
      </w:numPr>
      <w:tabs>
        <w:tab w:val="left" w:pos="0"/>
        <w:tab w:val="num" w:pos="360"/>
      </w:tabs>
      <w:suppressAutoHyphens/>
      <w:overflowPunct w:val="0"/>
      <w:autoSpaceDE w:val="0"/>
      <w:autoSpaceDN w:val="0"/>
      <w:adjustRightInd w:val="0"/>
      <w:spacing w:before="60" w:after="60"/>
      <w:jc w:val="both"/>
    </w:pPr>
    <w:rPr>
      <w:rFonts w:eastAsia="宋体"/>
    </w:rPr>
  </w:style>
  <w:style w:type="paragraph" w:customStyle="1" w:styleId="Tablefin">
    <w:name w:val="Table_fin"/>
    <w:basedOn w:val="a1"/>
    <w:next w:val="a1"/>
    <w:uiPriority w:val="99"/>
    <w:qFormat/>
    <w:rsid w:val="00596937"/>
    <w:pPr>
      <w:suppressAutoHyphens/>
      <w:overflowPunct w:val="0"/>
      <w:autoSpaceDE w:val="0"/>
      <w:autoSpaceDN w:val="0"/>
      <w:adjustRightInd w:val="0"/>
      <w:spacing w:after="0"/>
      <w:jc w:val="both"/>
    </w:pPr>
    <w:rPr>
      <w:rFonts w:eastAsia="Batang"/>
    </w:rPr>
  </w:style>
  <w:style w:type="paragraph" w:customStyle="1" w:styleId="enumlev3">
    <w:name w:val="enumlev3"/>
    <w:basedOn w:val="enumlev2"/>
    <w:uiPriority w:val="99"/>
    <w:qFormat/>
    <w:rsid w:val="005969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596937"/>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596937"/>
    <w:pPr>
      <w:keepNext/>
      <w:overflowPunct w:val="0"/>
      <w:autoSpaceDE w:val="0"/>
      <w:autoSpaceDN w:val="0"/>
      <w:adjustRightInd w:val="0"/>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596937"/>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Bulletedo1">
    <w:name w:val="Bulleted o 1"/>
    <w:basedOn w:val="a1"/>
    <w:uiPriority w:val="99"/>
    <w:qFormat/>
    <w:rsid w:val="00596937"/>
    <w:pPr>
      <w:numPr>
        <w:numId w:val="21"/>
      </w:numPr>
      <w:overflowPunct w:val="0"/>
      <w:autoSpaceDE w:val="0"/>
      <w:autoSpaceDN w:val="0"/>
      <w:adjustRightInd w:val="0"/>
      <w:spacing w:before="120" w:after="120"/>
    </w:pPr>
    <w:rPr>
      <w:rFonts w:eastAsia="Yu Mincho"/>
    </w:rPr>
  </w:style>
  <w:style w:type="paragraph" w:customStyle="1" w:styleId="no0">
    <w:name w:val="no"/>
    <w:basedOn w:val="a1"/>
    <w:uiPriority w:val="99"/>
    <w:qFormat/>
    <w:rsid w:val="0059693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596937"/>
    <w:rPr>
      <w:rFonts w:ascii="Arial" w:eastAsia="Malgun Gothic" w:hAnsi="Arial" w:cs="Arial"/>
      <w:spacing w:val="2"/>
      <w:lang w:eastAsia="en-US"/>
    </w:rPr>
  </w:style>
  <w:style w:type="paragraph" w:customStyle="1" w:styleId="IvDbodytext">
    <w:name w:val="IvD bodytext"/>
    <w:basedOn w:val="afb"/>
    <w:link w:val="IvDbodytextChar"/>
    <w:qFormat/>
    <w:rsid w:val="0059693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37">
    <w:name w:val="吹き出し3"/>
    <w:basedOn w:val="a1"/>
    <w:uiPriority w:val="99"/>
    <w:semiHidden/>
    <w:qFormat/>
    <w:rsid w:val="00596937"/>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qFormat/>
    <w:rsid w:val="00596937"/>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qFormat/>
    <w:rsid w:val="00596937"/>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qFormat/>
    <w:rsid w:val="00596937"/>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596937"/>
    <w:rPr>
      <w:rFonts w:ascii="Arial" w:eastAsia="MS Mincho" w:hAnsi="Arial" w:cs="Arial"/>
      <w:sz w:val="24"/>
      <w:szCs w:val="24"/>
      <w:lang w:val="en-US" w:eastAsia="en-US"/>
    </w:rPr>
  </w:style>
  <w:style w:type="paragraph" w:customStyle="1" w:styleId="3GPPNormalText">
    <w:name w:val="3GPP Normal Text"/>
    <w:basedOn w:val="afb"/>
    <w:link w:val="3GPPNormalTextChar"/>
    <w:qFormat/>
    <w:rsid w:val="00596937"/>
    <w:pPr>
      <w:spacing w:after="120"/>
      <w:ind w:hanging="22"/>
      <w:jc w:val="both"/>
    </w:pPr>
    <w:rPr>
      <w:rFonts w:ascii="Arial" w:eastAsia="MS Mincho" w:hAnsi="Arial" w:cs="Arial"/>
      <w:sz w:val="24"/>
      <w:szCs w:val="24"/>
      <w:lang w:val="en-US"/>
    </w:rPr>
  </w:style>
  <w:style w:type="character" w:customStyle="1" w:styleId="H53GPPChar">
    <w:name w:val="H5 3GPP Char"/>
    <w:link w:val="H53GPP"/>
    <w:locked/>
    <w:rsid w:val="00596937"/>
    <w:rPr>
      <w:rFonts w:ascii="Arial" w:eastAsia="Yu Mincho" w:hAnsi="Arial" w:cs="Arial"/>
      <w:sz w:val="22"/>
      <w:szCs w:val="22"/>
      <w:lang w:eastAsia="en-US"/>
    </w:rPr>
  </w:style>
  <w:style w:type="paragraph" w:customStyle="1" w:styleId="H53GPP">
    <w:name w:val="H5 3GPP"/>
    <w:basedOn w:val="a1"/>
    <w:link w:val="H53GPPChar"/>
    <w:qFormat/>
    <w:rsid w:val="00596937"/>
    <w:pPr>
      <w:keepNext/>
      <w:keepLines/>
      <w:overflowPunct w:val="0"/>
      <w:autoSpaceDE w:val="0"/>
      <w:autoSpaceDN w:val="0"/>
      <w:adjustRightInd w:val="0"/>
      <w:snapToGrid w:val="0"/>
      <w:spacing w:before="120"/>
      <w:ind w:left="1134" w:hanging="1134"/>
      <w:outlineLvl w:val="2"/>
    </w:pPr>
    <w:rPr>
      <w:rFonts w:ascii="Arial" w:eastAsia="Yu Mincho" w:hAnsi="Arial" w:cs="Arial"/>
      <w:sz w:val="22"/>
      <w:szCs w:val="22"/>
      <w:lang w:val="fr-FR"/>
    </w:rPr>
  </w:style>
  <w:style w:type="paragraph" w:customStyle="1" w:styleId="29">
    <w:name w:val="修订2"/>
    <w:uiPriority w:val="99"/>
    <w:semiHidden/>
    <w:qFormat/>
    <w:rsid w:val="00596937"/>
    <w:rPr>
      <w:rFonts w:ascii="Times New Roman" w:eastAsia="Batang" w:hAnsi="Times New Roman"/>
      <w:lang w:val="en-GB" w:eastAsia="en-US"/>
    </w:rPr>
  </w:style>
  <w:style w:type="paragraph" w:customStyle="1" w:styleId="Subtitle1">
    <w:name w:val="Subtitle1"/>
    <w:basedOn w:val="a1"/>
    <w:next w:val="a1"/>
    <w:uiPriority w:val="11"/>
    <w:qFormat/>
    <w:rsid w:val="00596937"/>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9">
    <w:name w:val="副标题1"/>
    <w:basedOn w:val="a1"/>
    <w:next w:val="a1"/>
    <w:uiPriority w:val="11"/>
    <w:qFormat/>
    <w:rsid w:val="00596937"/>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a">
    <w:name w:val="明显引用1"/>
    <w:basedOn w:val="a1"/>
    <w:next w:val="a1"/>
    <w:uiPriority w:val="30"/>
    <w:qFormat/>
    <w:rsid w:val="0059693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rPr>
  </w:style>
  <w:style w:type="paragraph" w:customStyle="1" w:styleId="IntenseQuote1">
    <w:name w:val="Intense Quote1"/>
    <w:basedOn w:val="a1"/>
    <w:next w:val="a1"/>
    <w:uiPriority w:val="30"/>
    <w:qFormat/>
    <w:rsid w:val="00596937"/>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rPr>
  </w:style>
  <w:style w:type="paragraph" w:customStyle="1" w:styleId="38">
    <w:name w:val="修订3"/>
    <w:uiPriority w:val="99"/>
    <w:semiHidden/>
    <w:qFormat/>
    <w:rsid w:val="00596937"/>
    <w:rPr>
      <w:rFonts w:ascii="Times New Roman" w:eastAsia="Batang" w:hAnsi="Times New Roman"/>
      <w:lang w:val="en-GB" w:eastAsia="en-US"/>
    </w:rPr>
  </w:style>
  <w:style w:type="character" w:customStyle="1" w:styleId="Doc-text2Char">
    <w:name w:val="Doc-text2 Char"/>
    <w:link w:val="Doc-text2"/>
    <w:locked/>
    <w:rsid w:val="00596937"/>
    <w:rPr>
      <w:rFonts w:ascii="Arial" w:eastAsia="MS Mincho" w:hAnsi="Arial" w:cs="Arial"/>
      <w:lang w:eastAsia="ja-JP"/>
    </w:rPr>
  </w:style>
  <w:style w:type="paragraph" w:customStyle="1" w:styleId="Doc-text2">
    <w:name w:val="Doc-text2"/>
    <w:basedOn w:val="a1"/>
    <w:link w:val="Doc-text2Char"/>
    <w:qFormat/>
    <w:rsid w:val="00596937"/>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rsid w:val="0059693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596937"/>
    <w:pPr>
      <w:overflowPunct w:val="0"/>
      <w:autoSpaceDE w:val="0"/>
      <w:autoSpaceDN w:val="0"/>
      <w:adjustRightInd w:val="0"/>
      <w:spacing w:before="120" w:after="120"/>
      <w:ind w:left="720"/>
      <w:jc w:val="both"/>
    </w:pPr>
    <w:rPr>
      <w:rFonts w:eastAsia="Yu Mincho"/>
      <w:sz w:val="24"/>
      <w:lang w:val="fr-FR"/>
    </w:rPr>
  </w:style>
  <w:style w:type="paragraph" w:customStyle="1" w:styleId="Observation">
    <w:name w:val="Observation"/>
    <w:basedOn w:val="a1"/>
    <w:uiPriority w:val="99"/>
    <w:qFormat/>
    <w:rsid w:val="00596937"/>
    <w:pPr>
      <w:numPr>
        <w:numId w:val="22"/>
      </w:numPr>
      <w:tabs>
        <w:tab w:val="left" w:pos="1701"/>
      </w:tabs>
      <w:overflowPunct w:val="0"/>
      <w:autoSpaceDE w:val="0"/>
      <w:autoSpaceDN w:val="0"/>
      <w:adjustRightInd w:val="0"/>
      <w:spacing w:before="120" w:after="120"/>
      <w:jc w:val="both"/>
    </w:pPr>
    <w:rPr>
      <w:rFonts w:ascii="Arial" w:eastAsia="Yu Mincho" w:hAnsi="Arial"/>
      <w:b/>
      <w:bCs/>
    </w:rPr>
  </w:style>
  <w:style w:type="character" w:customStyle="1" w:styleId="Header-3gppTdocChar">
    <w:name w:val="Header-3gpp Tdoc Char"/>
    <w:link w:val="Header-3gppTdoc"/>
    <w:locked/>
    <w:rsid w:val="00596937"/>
    <w:rPr>
      <w:rFonts w:ascii="Arial" w:eastAsia="MS Mincho" w:hAnsi="Arial" w:cs="Arial"/>
      <w:b/>
      <w:sz w:val="24"/>
      <w:szCs w:val="24"/>
      <w:lang w:val="en-US"/>
    </w:rPr>
  </w:style>
  <w:style w:type="paragraph" w:customStyle="1" w:styleId="Header-3gppTdoc">
    <w:name w:val="Header-3gpp Tdoc"/>
    <w:basedOn w:val="a6"/>
    <w:link w:val="Header-3gppTdocChar"/>
    <w:qFormat/>
    <w:rsid w:val="00596937"/>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1b">
    <w:name w:val="副標題1"/>
    <w:basedOn w:val="a1"/>
    <w:next w:val="a1"/>
    <w:uiPriority w:val="11"/>
    <w:qFormat/>
    <w:rsid w:val="0059693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596937"/>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qFormat/>
    <w:rsid w:val="00596937"/>
    <w:rPr>
      <w:rFonts w:ascii="Times New Roman" w:eastAsia="Batang" w:hAnsi="Times New Roman"/>
      <w:lang w:val="en-GB" w:eastAsia="en-US"/>
    </w:rPr>
  </w:style>
  <w:style w:type="paragraph" w:customStyle="1" w:styleId="46">
    <w:name w:val="修订4"/>
    <w:uiPriority w:val="99"/>
    <w:semiHidden/>
    <w:qFormat/>
    <w:rsid w:val="00596937"/>
    <w:rPr>
      <w:rFonts w:ascii="Times New Roman" w:eastAsia="Batang" w:hAnsi="Times New Roman"/>
      <w:lang w:val="en-GB" w:eastAsia="en-US"/>
    </w:rPr>
  </w:style>
  <w:style w:type="paragraph" w:customStyle="1" w:styleId="NormalWeb1">
    <w:name w:val="Normal (Web)1"/>
    <w:basedOn w:val="a1"/>
    <w:next w:val="af5"/>
    <w:uiPriority w:val="99"/>
    <w:qFormat/>
    <w:rsid w:val="00596937"/>
    <w:pPr>
      <w:spacing w:before="100" w:beforeAutospacing="1" w:after="100" w:afterAutospacing="1"/>
    </w:pPr>
    <w:rPr>
      <w:rFonts w:eastAsia="等线"/>
      <w:sz w:val="24"/>
      <w:szCs w:val="24"/>
      <w:lang w:val="en-US"/>
    </w:rPr>
  </w:style>
  <w:style w:type="paragraph" w:customStyle="1" w:styleId="BodyText1">
    <w:name w:val="Body Text1"/>
    <w:basedOn w:val="a1"/>
    <w:next w:val="afb"/>
    <w:uiPriority w:val="99"/>
    <w:qFormat/>
    <w:rsid w:val="00596937"/>
    <w:pPr>
      <w:spacing w:after="120"/>
    </w:pPr>
    <w:rPr>
      <w:rFonts w:eastAsia="等线"/>
      <w:lang w:eastAsia="fr-FR"/>
    </w:rPr>
  </w:style>
  <w:style w:type="paragraph" w:customStyle="1" w:styleId="Caption4">
    <w:name w:val="Caption4"/>
    <w:basedOn w:val="a1"/>
    <w:next w:val="a1"/>
    <w:uiPriority w:val="35"/>
    <w:qFormat/>
    <w:rsid w:val="00596937"/>
    <w:pPr>
      <w:overflowPunct w:val="0"/>
      <w:autoSpaceDE w:val="0"/>
      <w:autoSpaceDN w:val="0"/>
      <w:adjustRightInd w:val="0"/>
      <w:spacing w:after="200"/>
    </w:pPr>
    <w:rPr>
      <w:rFonts w:eastAsia="Yu Mincho"/>
      <w:i/>
      <w:iCs/>
      <w:color w:val="44546A"/>
      <w:sz w:val="18"/>
      <w:szCs w:val="18"/>
      <w:lang w:eastAsia="en-GB"/>
    </w:rPr>
  </w:style>
  <w:style w:type="character" w:styleId="aff8">
    <w:name w:val="endnote reference"/>
    <w:semiHidden/>
    <w:unhideWhenUsed/>
    <w:qFormat/>
    <w:rsid w:val="00596937"/>
    <w:rPr>
      <w:vertAlign w:val="superscript"/>
    </w:rPr>
  </w:style>
  <w:style w:type="character" w:styleId="aff9">
    <w:name w:val="Placeholder Text"/>
    <w:uiPriority w:val="99"/>
    <w:semiHidden/>
    <w:qFormat/>
    <w:rsid w:val="00596937"/>
    <w:rPr>
      <w:color w:val="808080"/>
    </w:rPr>
  </w:style>
  <w:style w:type="character" w:styleId="affa">
    <w:name w:val="Intense Emphasis"/>
    <w:uiPriority w:val="21"/>
    <w:qFormat/>
    <w:rsid w:val="00596937"/>
    <w:rPr>
      <w:b/>
      <w:bCs/>
      <w:i/>
      <w:iCs/>
      <w:color w:val="4F81BD"/>
    </w:rPr>
  </w:style>
  <w:style w:type="character" w:styleId="affb">
    <w:name w:val="Subtle Reference"/>
    <w:uiPriority w:val="31"/>
    <w:qFormat/>
    <w:rsid w:val="00596937"/>
    <w:rPr>
      <w:smallCaps/>
      <w:color w:val="5A5A5A"/>
    </w:rPr>
  </w:style>
  <w:style w:type="character" w:styleId="affc">
    <w:name w:val="Intense Reference"/>
    <w:qFormat/>
    <w:rsid w:val="00596937"/>
    <w:rPr>
      <w:b/>
      <w:bCs w:val="0"/>
      <w:smallCaps/>
      <w:color w:val="C0504D"/>
      <w:spacing w:val="5"/>
      <w:u w:val="single"/>
    </w:rPr>
  </w:style>
  <w:style w:type="character" w:customStyle="1" w:styleId="UnresolvedMention1">
    <w:name w:val="Unresolved Mention1"/>
    <w:basedOn w:val="a2"/>
    <w:uiPriority w:val="99"/>
    <w:rsid w:val="00596937"/>
    <w:rPr>
      <w:color w:val="605E5C"/>
      <w:shd w:val="clear" w:color="auto" w:fill="E1DFDD"/>
    </w:rPr>
  </w:style>
  <w:style w:type="character" w:customStyle="1" w:styleId="TALChar">
    <w:name w:val="TAL Char"/>
    <w:qFormat/>
    <w:rsid w:val="00596937"/>
    <w:rPr>
      <w:rFonts w:ascii="Arial" w:hAnsi="Arial" w:cs="Arial" w:hint="default"/>
      <w:sz w:val="18"/>
      <w:lang w:val="en-GB" w:eastAsia="en-US"/>
    </w:rPr>
  </w:style>
  <w:style w:type="character" w:customStyle="1" w:styleId="FigureTitleChar">
    <w:name w:val="Figure Title Char"/>
    <w:rsid w:val="00596937"/>
    <w:rPr>
      <w:rFonts w:ascii="Arial" w:hAnsi="Arial" w:cs="Arial" w:hint="default"/>
      <w:lang w:val="en-GB" w:eastAsia="en-US" w:bidi="ar-SA"/>
    </w:rPr>
  </w:style>
  <w:style w:type="character" w:customStyle="1" w:styleId="B1Char">
    <w:name w:val="B1 Char"/>
    <w:qFormat/>
    <w:rsid w:val="00596937"/>
    <w:rPr>
      <w:lang w:val="en-GB" w:eastAsia="en-US" w:bidi="ar-SA"/>
    </w:rPr>
  </w:style>
  <w:style w:type="character" w:customStyle="1" w:styleId="p1">
    <w:name w:val="p1"/>
    <w:rsid w:val="00596937"/>
    <w:rPr>
      <w:vanish/>
      <w:webHidden w:val="0"/>
      <w:specVanish/>
    </w:rPr>
  </w:style>
  <w:style w:type="character" w:customStyle="1" w:styleId="e-031">
    <w:name w:val="e-031"/>
    <w:rsid w:val="00596937"/>
    <w:rPr>
      <w:i/>
      <w:iCs/>
    </w:rPr>
  </w:style>
  <w:style w:type="character" w:customStyle="1" w:styleId="CharChar12">
    <w:name w:val="Char Char12"/>
    <w:locked/>
    <w:rsid w:val="00596937"/>
    <w:rPr>
      <w:rFonts w:ascii="Arial" w:hAnsi="Arial" w:cs="Arial" w:hint="default"/>
      <w:b/>
      <w:bCs w:val="0"/>
      <w:noProof/>
      <w:sz w:val="18"/>
      <w:lang w:val="en-GB" w:bidi="ar-SA"/>
    </w:rPr>
  </w:style>
  <w:style w:type="character" w:customStyle="1" w:styleId="CharChar5">
    <w:name w:val="Char Char5"/>
    <w:rsid w:val="00596937"/>
    <w:rPr>
      <w:lang w:val="en-GB" w:eastAsia="ja-JP" w:bidi="ar-SA"/>
    </w:rPr>
  </w:style>
  <w:style w:type="character" w:customStyle="1" w:styleId="msoins0">
    <w:name w:val="msoins"/>
    <w:basedOn w:val="a2"/>
    <w:qFormat/>
    <w:rsid w:val="00596937"/>
  </w:style>
  <w:style w:type="character" w:customStyle="1" w:styleId="CharChar1">
    <w:name w:val="Char Char1"/>
    <w:rsid w:val="0059693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9693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969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6937"/>
    <w:rPr>
      <w:rFonts w:ascii="Arial" w:hAnsi="Arial" w:cs="Arial" w:hint="default"/>
      <w:sz w:val="32"/>
      <w:lang w:val="en-GB" w:eastAsia="ja-JP" w:bidi="ar-SA"/>
    </w:rPr>
  </w:style>
  <w:style w:type="character" w:customStyle="1" w:styleId="CharChar4">
    <w:name w:val="Char Char4"/>
    <w:rsid w:val="00596937"/>
    <w:rPr>
      <w:rFonts w:ascii="Courier New" w:hAnsi="Courier New" w:cs="Courier New" w:hint="default"/>
      <w:lang w:val="nb-NO" w:eastAsia="ja-JP" w:bidi="ar-SA"/>
    </w:rPr>
  </w:style>
  <w:style w:type="character" w:customStyle="1" w:styleId="AndreaLeonardi">
    <w:name w:val="Andrea Leonardi"/>
    <w:semiHidden/>
    <w:qFormat/>
    <w:rsid w:val="00596937"/>
    <w:rPr>
      <w:rFonts w:ascii="Arial" w:hAnsi="Arial" w:cs="Arial" w:hint="default"/>
      <w:color w:val="auto"/>
      <w:sz w:val="20"/>
      <w:szCs w:val="20"/>
    </w:rPr>
  </w:style>
  <w:style w:type="character" w:customStyle="1" w:styleId="NOCharChar">
    <w:name w:val="NO Char Char"/>
    <w:qFormat/>
    <w:rsid w:val="00596937"/>
    <w:rPr>
      <w:lang w:val="en-GB" w:eastAsia="en-US" w:bidi="ar-SA"/>
    </w:rPr>
  </w:style>
  <w:style w:type="character" w:customStyle="1" w:styleId="NOZchn">
    <w:name w:val="NO Zchn"/>
    <w:qFormat/>
    <w:rsid w:val="00596937"/>
    <w:rPr>
      <w:lang w:val="en-GB" w:eastAsia="en-US" w:bidi="ar-SA"/>
    </w:rPr>
  </w:style>
  <w:style w:type="character" w:customStyle="1" w:styleId="Heading1Char">
    <w:name w:val="Heading 1 Char"/>
    <w:aliases w:val="Char Char2"/>
    <w:qFormat/>
    <w:rsid w:val="00596937"/>
    <w:rPr>
      <w:rFonts w:ascii="Arial" w:hAnsi="Arial" w:cs="Arial" w:hint="default"/>
      <w:sz w:val="36"/>
      <w:lang w:val="en-GB" w:eastAsia="en-US" w:bidi="ar-SA"/>
    </w:rPr>
  </w:style>
  <w:style w:type="character" w:customStyle="1" w:styleId="TACCar">
    <w:name w:val="TAC Car"/>
    <w:qFormat/>
    <w:rsid w:val="00596937"/>
    <w:rPr>
      <w:rFonts w:ascii="Arial" w:hAnsi="Arial" w:cs="Arial" w:hint="default"/>
      <w:sz w:val="18"/>
      <w:lang w:val="en-GB" w:eastAsia="ja-JP" w:bidi="ar-SA"/>
    </w:rPr>
  </w:style>
  <w:style w:type="character" w:customStyle="1" w:styleId="TAL1">
    <w:name w:val="TAL (文字)"/>
    <w:qFormat/>
    <w:rsid w:val="00596937"/>
    <w:rPr>
      <w:rFonts w:ascii="Arial" w:hAnsi="Arial" w:cs="Arial" w:hint="default"/>
      <w:sz w:val="18"/>
      <w:lang w:val="en-GB" w:eastAsia="ja-JP" w:bidi="ar-SA"/>
    </w:rPr>
  </w:style>
  <w:style w:type="character" w:customStyle="1" w:styleId="T1Char">
    <w:name w:val="T1 Char"/>
    <w:aliases w:val="Header 6 Char Char"/>
    <w:basedOn w:val="H6Char"/>
    <w:rsid w:val="00596937"/>
    <w:rPr>
      <w:rFonts w:ascii="Arial" w:hAnsi="Arial"/>
      <w:lang w:val="en-GB" w:eastAsia="en-US"/>
    </w:rPr>
  </w:style>
  <w:style w:type="character" w:customStyle="1" w:styleId="T1Char1">
    <w:name w:val="T1 Char1"/>
    <w:aliases w:val="Header 6 Char Char1"/>
    <w:basedOn w:val="H6Char"/>
    <w:qFormat/>
    <w:rsid w:val="00596937"/>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693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9693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69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693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96937"/>
    <w:rPr>
      <w:rFonts w:ascii="Arial" w:eastAsia="MS Mincho" w:hAnsi="Arial" w:cs="Arial" w:hint="default"/>
      <w:sz w:val="24"/>
      <w:lang w:val="en-GB" w:eastAsia="en-US" w:bidi="ar-SA"/>
    </w:rPr>
  </w:style>
  <w:style w:type="character" w:customStyle="1" w:styleId="T1Char2">
    <w:name w:val="T1 Char2"/>
    <w:aliases w:val="Header 6 Char Char2"/>
    <w:basedOn w:val="H6Char"/>
    <w:qFormat/>
    <w:rsid w:val="00596937"/>
    <w:rPr>
      <w:rFonts w:ascii="Arial" w:hAnsi="Arial"/>
      <w:lang w:val="en-GB" w:eastAsia="en-US"/>
    </w:rPr>
  </w:style>
  <w:style w:type="character" w:customStyle="1" w:styleId="CharChar7">
    <w:name w:val="Char Char7"/>
    <w:semiHidden/>
    <w:rsid w:val="00596937"/>
    <w:rPr>
      <w:rFonts w:ascii="Tahoma" w:hAnsi="Tahoma" w:cs="Tahoma" w:hint="default"/>
      <w:shd w:val="clear" w:color="auto" w:fill="000080"/>
      <w:lang w:val="en-GB" w:eastAsia="en-US"/>
    </w:rPr>
  </w:style>
  <w:style w:type="character" w:customStyle="1" w:styleId="ZchnZchn5">
    <w:name w:val="Zchn Zchn5"/>
    <w:rsid w:val="00596937"/>
    <w:rPr>
      <w:rFonts w:ascii="Courier New" w:eastAsia="Batang" w:hAnsi="Courier New" w:cs="Courier New" w:hint="default"/>
      <w:lang w:val="nb-NO" w:eastAsia="en-US" w:bidi="ar-SA"/>
    </w:rPr>
  </w:style>
  <w:style w:type="character" w:customStyle="1" w:styleId="CharChar10">
    <w:name w:val="Char Char10"/>
    <w:semiHidden/>
    <w:rsid w:val="00596937"/>
    <w:rPr>
      <w:rFonts w:ascii="Times New Roman" w:hAnsi="Times New Roman" w:cs="Times New Roman" w:hint="default"/>
      <w:lang w:val="en-GB" w:eastAsia="en-US"/>
    </w:rPr>
  </w:style>
  <w:style w:type="character" w:customStyle="1" w:styleId="CharChar9">
    <w:name w:val="Char Char9"/>
    <w:semiHidden/>
    <w:rsid w:val="00596937"/>
    <w:rPr>
      <w:rFonts w:ascii="Tahoma" w:hAnsi="Tahoma" w:cs="Tahoma" w:hint="default"/>
      <w:sz w:val="16"/>
      <w:szCs w:val="16"/>
      <w:lang w:val="en-GB" w:eastAsia="en-US"/>
    </w:rPr>
  </w:style>
  <w:style w:type="character" w:customStyle="1" w:styleId="CharChar8">
    <w:name w:val="Char Char8"/>
    <w:semiHidden/>
    <w:rsid w:val="005969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9693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9693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6937"/>
    <w:rPr>
      <w:rFonts w:ascii="Arial" w:hAnsi="Arial" w:cs="Arial" w:hint="default"/>
      <w:sz w:val="24"/>
      <w:lang w:val="en-GB"/>
    </w:rPr>
  </w:style>
  <w:style w:type="character" w:customStyle="1" w:styleId="MTEquationSection">
    <w:name w:val="MTEquationSection"/>
    <w:qFormat/>
    <w:rsid w:val="00596937"/>
    <w:rPr>
      <w:noProof w:val="0"/>
      <w:vanish w:val="0"/>
      <w:webHidden w:val="0"/>
      <w:color w:val="FF0000"/>
      <w:lang w:eastAsia="en-US"/>
      <w:specVanish w:val="0"/>
    </w:rPr>
  </w:style>
  <w:style w:type="character" w:customStyle="1" w:styleId="superscript">
    <w:name w:val="superscript"/>
    <w:qFormat/>
    <w:rsid w:val="00596937"/>
    <w:rPr>
      <w:rFonts w:ascii="Bookman" w:hAnsi="Bookman" w:hint="default"/>
      <w:position w:val="6"/>
      <w:sz w:val="18"/>
    </w:rPr>
  </w:style>
  <w:style w:type="character" w:customStyle="1" w:styleId="NOChar1">
    <w:name w:val="NO Char1"/>
    <w:qFormat/>
    <w:rsid w:val="00596937"/>
    <w:rPr>
      <w:rFonts w:ascii="MS Mincho" w:eastAsia="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6937"/>
    <w:rPr>
      <w:rFonts w:ascii="Arial" w:hAnsi="Arial" w:cs="Arial" w:hint="default"/>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6937"/>
    <w:rPr>
      <w:rFonts w:ascii="MS Mincho" w:eastAsia="MS Mincho" w:hint="eastAsia"/>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596937"/>
    <w:rPr>
      <w:b/>
      <w:bCs w:val="0"/>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96937"/>
    <w:rPr>
      <w:rFonts w:ascii="Arial" w:hAnsi="Arial" w:cs="Arial" w:hint="default"/>
      <w:sz w:val="36"/>
      <w:lang w:val="en-GB" w:eastAsia="en-US" w:bidi="ar-SA"/>
    </w:rPr>
  </w:style>
  <w:style w:type="character" w:customStyle="1" w:styleId="T1Char3">
    <w:name w:val="T1 Char3"/>
    <w:aliases w:val="Header 6 Char Char3"/>
    <w:qFormat/>
    <w:rsid w:val="00596937"/>
    <w:rPr>
      <w:rFonts w:ascii="Arial" w:hAnsi="Arial" w:cs="Arial" w:hint="default"/>
      <w:lang w:val="en-GB" w:eastAsia="en-US" w:bidi="ar-SA"/>
    </w:rPr>
  </w:style>
  <w:style w:type="character" w:customStyle="1" w:styleId="CharChar29">
    <w:name w:val="Char Char29"/>
    <w:rsid w:val="00596937"/>
    <w:rPr>
      <w:rFonts w:ascii="Arial" w:hAnsi="Arial" w:cs="Arial" w:hint="default"/>
      <w:sz w:val="36"/>
      <w:lang w:val="en-GB" w:eastAsia="en-US" w:bidi="ar-SA"/>
    </w:rPr>
  </w:style>
  <w:style w:type="character" w:customStyle="1" w:styleId="CharChar28">
    <w:name w:val="Char Char28"/>
    <w:rsid w:val="00596937"/>
    <w:rPr>
      <w:rFonts w:ascii="Arial" w:hAnsi="Arial" w:cs="Arial" w:hint="default"/>
      <w:sz w:val="32"/>
      <w:lang w:val="en-GB"/>
    </w:rPr>
  </w:style>
  <w:style w:type="character" w:customStyle="1" w:styleId="hps">
    <w:name w:val="hps"/>
    <w:rsid w:val="00596937"/>
  </w:style>
  <w:style w:type="character" w:customStyle="1" w:styleId="UnresolvedMention2">
    <w:name w:val="Unresolved Mention2"/>
    <w:uiPriority w:val="99"/>
    <w:qFormat/>
    <w:rsid w:val="00596937"/>
    <w:rPr>
      <w:color w:val="808080"/>
      <w:shd w:val="clear" w:color="auto" w:fill="E6E6E6"/>
    </w:rPr>
  </w:style>
  <w:style w:type="character" w:customStyle="1" w:styleId="EXCar">
    <w:name w:val="EX Car"/>
    <w:qFormat/>
    <w:rsid w:val="00596937"/>
    <w:rPr>
      <w:lang w:val="en-GB" w:eastAsia="en-US"/>
    </w:rPr>
  </w:style>
  <w:style w:type="character" w:customStyle="1" w:styleId="HeadingChar">
    <w:name w:val="Heading Char"/>
    <w:qFormat/>
    <w:rsid w:val="00596937"/>
    <w:rPr>
      <w:rFonts w:ascii="Arial" w:eastAsia="宋体" w:hAnsi="Arial" w:cs="Arial" w:hint="default"/>
      <w:b/>
      <w:bCs w:val="0"/>
      <w:sz w:val="22"/>
    </w:rPr>
  </w:style>
  <w:style w:type="character" w:customStyle="1" w:styleId="EditorsNoteChar">
    <w:name w:val="Editor's Note Char"/>
    <w:qFormat/>
    <w:rsid w:val="00596937"/>
    <w:rPr>
      <w:rFonts w:ascii="Times New Roman" w:hAnsi="Times New Roman" w:cs="Times New Roman" w:hint="default"/>
      <w:color w:val="FF0000"/>
      <w:lang w:val="en-GB" w:eastAsia="en-US"/>
    </w:rPr>
  </w:style>
  <w:style w:type="character" w:customStyle="1" w:styleId="normaltextrun">
    <w:name w:val="normaltextrun"/>
    <w:basedOn w:val="a2"/>
    <w:rsid w:val="00596937"/>
  </w:style>
  <w:style w:type="character" w:customStyle="1" w:styleId="eop">
    <w:name w:val="eop"/>
    <w:basedOn w:val="a2"/>
    <w:rsid w:val="00596937"/>
  </w:style>
  <w:style w:type="character" w:customStyle="1" w:styleId="B3Char">
    <w:name w:val="B3 Char"/>
    <w:qFormat/>
    <w:locked/>
    <w:rsid w:val="00596937"/>
    <w:rPr>
      <w:rFonts w:ascii="Times New Roman" w:hAnsi="Times New Roman" w:cs="Times New Roman" w:hint="default"/>
      <w:lang w:val="en-GB" w:eastAsia="en-US"/>
    </w:rPr>
  </w:style>
  <w:style w:type="character" w:customStyle="1" w:styleId="msoins00">
    <w:name w:val="msoins0"/>
    <w:qFormat/>
    <w:rsid w:val="00596937"/>
  </w:style>
  <w:style w:type="character" w:customStyle="1" w:styleId="textbodybold1">
    <w:name w:val="textbodybold1"/>
    <w:qFormat/>
    <w:rsid w:val="00596937"/>
    <w:rPr>
      <w:rFonts w:ascii="Arial" w:hAnsi="Arial" w:cs="Arial" w:hint="default"/>
      <w:b/>
      <w:bCs/>
      <w:color w:val="902630"/>
      <w:sz w:val="18"/>
      <w:szCs w:val="18"/>
      <w:bdr w:val="none" w:sz="0" w:space="0" w:color="auto" w:frame="1"/>
    </w:rPr>
  </w:style>
  <w:style w:type="character" w:customStyle="1" w:styleId="word">
    <w:name w:val="word"/>
    <w:basedOn w:val="a2"/>
    <w:rsid w:val="00596937"/>
  </w:style>
  <w:style w:type="character" w:customStyle="1" w:styleId="B1Zchn">
    <w:name w:val="B1 Zchn"/>
    <w:qFormat/>
    <w:rsid w:val="00596937"/>
    <w:rPr>
      <w:rFonts w:ascii="Times New Roman" w:hAnsi="Times New Roman" w:cs="Times New Roman" w:hint="default"/>
      <w:lang w:val="en-GB"/>
    </w:rPr>
  </w:style>
  <w:style w:type="character" w:customStyle="1" w:styleId="1d">
    <w:name w:val="未处理的提及1"/>
    <w:uiPriority w:val="99"/>
    <w:semiHidden/>
    <w:rsid w:val="00596937"/>
    <w:rPr>
      <w:color w:val="605E5C"/>
      <w:shd w:val="clear" w:color="auto" w:fill="E1DFDD"/>
    </w:rPr>
  </w:style>
  <w:style w:type="character" w:customStyle="1" w:styleId="fontstyle01">
    <w:name w:val="fontstyle01"/>
    <w:qFormat/>
    <w:rsid w:val="0059693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596937"/>
  </w:style>
  <w:style w:type="character" w:customStyle="1" w:styleId="2a">
    <w:name w:val="未处理的提及2"/>
    <w:uiPriority w:val="99"/>
    <w:semiHidden/>
    <w:rsid w:val="00596937"/>
    <w:rPr>
      <w:color w:val="808080"/>
      <w:shd w:val="clear" w:color="auto" w:fill="E6E6E6"/>
    </w:rPr>
  </w:style>
  <w:style w:type="character" w:customStyle="1" w:styleId="Char14">
    <w:name w:val="注释标题 Char1"/>
    <w:uiPriority w:val="99"/>
    <w:semiHidden/>
    <w:rsid w:val="00596937"/>
    <w:rPr>
      <w:rFonts w:ascii="Times New Roman" w:hAnsi="Times New Roman" w:cs="Times New Roman" w:hint="default"/>
      <w:lang w:val="en-GB" w:eastAsia="en-US"/>
    </w:rPr>
  </w:style>
  <w:style w:type="character" w:customStyle="1" w:styleId="href">
    <w:name w:val="href"/>
    <w:rsid w:val="00596937"/>
  </w:style>
  <w:style w:type="character" w:customStyle="1" w:styleId="st">
    <w:name w:val="st"/>
    <w:rsid w:val="00596937"/>
  </w:style>
  <w:style w:type="character" w:customStyle="1" w:styleId="capChar6">
    <w:name w:val="cap Char6"/>
    <w:aliases w:val="cap Char Char6,Caption Char Char5,Caption Char1 Char Char5,cap Char Char1 Char5,Caption Char Char1 Char Char5,cap Char2 Char Char Char5"/>
    <w:rsid w:val="00596937"/>
    <w:rPr>
      <w:b/>
      <w:bCs w:val="0"/>
      <w:lang w:val="en-GB" w:eastAsia="en-US" w:bidi="ar-SA"/>
    </w:rPr>
  </w:style>
  <w:style w:type="character" w:customStyle="1" w:styleId="st1">
    <w:name w:val="st1"/>
    <w:rsid w:val="00596937"/>
  </w:style>
  <w:style w:type="character" w:customStyle="1" w:styleId="affd">
    <w:name w:val="首标题"/>
    <w:rsid w:val="00596937"/>
    <w:rPr>
      <w:rFonts w:ascii="Arial" w:eastAsia="宋体" w:hAnsi="Arial" w:cs="Arial" w:hint="default"/>
      <w:sz w:val="24"/>
      <w:lang w:val="en-US" w:eastAsia="zh-CN" w:bidi="ar-SA"/>
    </w:rPr>
  </w:style>
  <w:style w:type="character" w:customStyle="1" w:styleId="apple-converted-space">
    <w:name w:val="apple-converted-space"/>
    <w:qFormat/>
    <w:rsid w:val="00596937"/>
  </w:style>
  <w:style w:type="character" w:customStyle="1" w:styleId="CharChar3">
    <w:name w:val="Char Char3"/>
    <w:semiHidden/>
    <w:rsid w:val="00596937"/>
    <w:rPr>
      <w:rFonts w:ascii="Arial" w:hAnsi="Arial" w:cs="Arial" w:hint="default"/>
      <w:sz w:val="28"/>
      <w:lang w:val="en-GB" w:eastAsia="ko-KR" w:bidi="ar-SA"/>
    </w:rPr>
  </w:style>
  <w:style w:type="character" w:customStyle="1" w:styleId="CharChar31">
    <w:name w:val="Char Char31"/>
    <w:semiHidden/>
    <w:rsid w:val="00596937"/>
    <w:rPr>
      <w:rFonts w:ascii="Arial" w:hAnsi="Arial" w:cs="Arial" w:hint="default"/>
      <w:sz w:val="28"/>
      <w:lang w:val="en-GB" w:eastAsia="ko-KR" w:bidi="ar-SA"/>
    </w:rPr>
  </w:style>
  <w:style w:type="character" w:customStyle="1" w:styleId="SubtitleChar1">
    <w:name w:val="Subtitle Char1"/>
    <w:rsid w:val="00596937"/>
    <w:rPr>
      <w:rFonts w:ascii="Calibri" w:eastAsia="等线" w:hAnsi="Calibri" w:cs="Times New Roman" w:hint="default"/>
      <w:color w:val="5A5A5A"/>
      <w:spacing w:val="15"/>
      <w:sz w:val="22"/>
      <w:szCs w:val="22"/>
      <w:lang w:val="en-GB" w:eastAsia="en-US"/>
    </w:rPr>
  </w:style>
  <w:style w:type="character" w:customStyle="1" w:styleId="CharChar34">
    <w:name w:val="Char Char34"/>
    <w:semiHidden/>
    <w:rsid w:val="00596937"/>
    <w:rPr>
      <w:rFonts w:ascii="Arial" w:hAnsi="Arial" w:cs="Arial" w:hint="default"/>
      <w:sz w:val="28"/>
      <w:lang w:val="en-GB" w:eastAsia="ko-KR" w:bidi="ar-SA"/>
    </w:rPr>
  </w:style>
  <w:style w:type="character" w:customStyle="1" w:styleId="CharChar33">
    <w:name w:val="Char Char33"/>
    <w:semiHidden/>
    <w:rsid w:val="00596937"/>
    <w:rPr>
      <w:rFonts w:ascii="Arial" w:hAnsi="Arial" w:cs="Arial" w:hint="default"/>
      <w:sz w:val="28"/>
      <w:lang w:val="en-GB" w:eastAsia="ko-KR" w:bidi="ar-SA"/>
    </w:rPr>
  </w:style>
  <w:style w:type="character" w:customStyle="1" w:styleId="CharChar32">
    <w:name w:val="Char Char32"/>
    <w:semiHidden/>
    <w:rsid w:val="00596937"/>
    <w:rPr>
      <w:rFonts w:ascii="Arial" w:hAnsi="Arial" w:cs="Arial" w:hint="default"/>
      <w:sz w:val="28"/>
      <w:lang w:val="en-GB" w:eastAsia="ko-KR" w:bidi="ar-SA"/>
    </w:rPr>
  </w:style>
  <w:style w:type="character" w:customStyle="1" w:styleId="Char15">
    <w:name w:val="副标题 Char1"/>
    <w:rsid w:val="00596937"/>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596937"/>
    <w:rPr>
      <w:rFonts w:ascii="Times New Roman" w:hAnsi="Times New Roman" w:cs="Times New Roman" w:hint="default"/>
      <w:i/>
      <w:iCs/>
      <w:color w:val="4472C4"/>
      <w:lang w:val="en-GB" w:eastAsia="en-US"/>
    </w:rPr>
  </w:style>
  <w:style w:type="character" w:customStyle="1" w:styleId="SubtitleChar2">
    <w:name w:val="Subtitle Char2"/>
    <w:rsid w:val="00596937"/>
    <w:rPr>
      <w:rFonts w:ascii="Calibri" w:eastAsia="等线" w:hAnsi="Calibri" w:cs="Times New Roman" w:hint="default"/>
      <w:color w:val="5A5A5A"/>
      <w:spacing w:val="15"/>
      <w:sz w:val="22"/>
      <w:szCs w:val="22"/>
      <w:lang w:val="en-GB" w:eastAsia="en-US"/>
    </w:rPr>
  </w:style>
  <w:style w:type="character" w:customStyle="1" w:styleId="IntenseQuoteChar1">
    <w:name w:val="Intense Quote Char1"/>
    <w:uiPriority w:val="30"/>
    <w:rsid w:val="00596937"/>
    <w:rPr>
      <w:rFonts w:ascii="Times New Roman" w:hAnsi="Times New Roman" w:cs="Times New Roman" w:hint="default"/>
      <w:i/>
      <w:iCs/>
      <w:color w:val="4472C4"/>
      <w:lang w:val="en-GB" w:eastAsia="en-US"/>
    </w:rPr>
  </w:style>
  <w:style w:type="paragraph" w:customStyle="1" w:styleId="NumberedList">
    <w:name w:val="Numbered List"/>
    <w:basedOn w:val="a1"/>
    <w:link w:val="NumberedListChar"/>
    <w:rsid w:val="00596937"/>
  </w:style>
  <w:style w:type="character" w:customStyle="1" w:styleId="NumberedListChar">
    <w:name w:val="Numbered List Char"/>
    <w:link w:val="NumberedList"/>
    <w:locked/>
    <w:rsid w:val="00596937"/>
    <w:rPr>
      <w:rFonts w:ascii="Times New Roman" w:hAnsi="Times New Roman"/>
      <w:lang w:val="en-GB" w:eastAsia="en-US"/>
    </w:rPr>
  </w:style>
  <w:style w:type="character" w:customStyle="1" w:styleId="11Char">
    <w:name w:val="1.1 Char"/>
    <w:rsid w:val="00596937"/>
    <w:rPr>
      <w:rFonts w:ascii="Arial" w:eastAsia="MS Mincho" w:hAnsi="Arial" w:cs="Times New Roman" w:hint="default"/>
      <w:b/>
      <w:bCs/>
      <w:sz w:val="24"/>
      <w:szCs w:val="26"/>
      <w:lang w:eastAsia="en-US"/>
    </w:rPr>
  </w:style>
  <w:style w:type="character" w:customStyle="1" w:styleId="1e">
    <w:name w:val="明显强调1"/>
    <w:uiPriority w:val="21"/>
    <w:qFormat/>
    <w:rsid w:val="00596937"/>
    <w:rPr>
      <w:b/>
      <w:bCs/>
      <w:i/>
      <w:iCs/>
      <w:color w:val="4F81BD"/>
    </w:rPr>
  </w:style>
  <w:style w:type="character" w:customStyle="1" w:styleId="Char20">
    <w:name w:val="明显引用 Char2"/>
    <w:uiPriority w:val="30"/>
    <w:rsid w:val="00596937"/>
    <w:rPr>
      <w:rFonts w:ascii="Times New Roman" w:hAnsi="Times New Roman" w:cs="Times New Roman" w:hint="default"/>
      <w:i/>
      <w:iCs/>
      <w:color w:val="4472C4"/>
      <w:lang w:val="en-GB" w:eastAsia="en-US"/>
    </w:rPr>
  </w:style>
  <w:style w:type="character" w:customStyle="1" w:styleId="Char30">
    <w:name w:val="明显引用 Char3"/>
    <w:uiPriority w:val="30"/>
    <w:rsid w:val="00596937"/>
    <w:rPr>
      <w:rFonts w:ascii="Times New Roman" w:hAnsi="Times New Roman" w:cs="Times New Roman" w:hint="default"/>
      <w:i/>
      <w:iCs/>
      <w:color w:val="4472C4"/>
      <w:lang w:val="en-GB" w:eastAsia="en-US"/>
    </w:rPr>
  </w:style>
  <w:style w:type="character" w:customStyle="1" w:styleId="CharChar35">
    <w:name w:val="Char Char35"/>
    <w:semiHidden/>
    <w:rsid w:val="00596937"/>
    <w:rPr>
      <w:rFonts w:ascii="Arial" w:hAnsi="Arial" w:cs="Arial" w:hint="default"/>
      <w:sz w:val="28"/>
      <w:lang w:val="en-GB" w:eastAsia="ko-KR" w:bidi="ar-SA"/>
    </w:rPr>
  </w:style>
  <w:style w:type="character" w:customStyle="1" w:styleId="Char21">
    <w:name w:val="副标题 Char2"/>
    <w:uiPriority w:val="11"/>
    <w:rsid w:val="00596937"/>
    <w:rPr>
      <w:rFonts w:ascii="Cambria" w:hAnsi="Cambria" w:cs="Times New Roman" w:hint="default"/>
      <w:b/>
      <w:bCs/>
      <w:kern w:val="28"/>
      <w:sz w:val="32"/>
      <w:szCs w:val="32"/>
      <w:lang w:val="en-GB" w:eastAsia="en-US"/>
    </w:rPr>
  </w:style>
  <w:style w:type="character" w:customStyle="1" w:styleId="1f">
    <w:name w:val="副標題 字元1"/>
    <w:rsid w:val="00596937"/>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596937"/>
    <w:rPr>
      <w:rFonts w:ascii="Times New Roman" w:hAnsi="Times New Roman" w:cs="Times New Roman" w:hint="default"/>
      <w:i/>
      <w:iCs/>
      <w:color w:val="4F81BD"/>
      <w:lang w:val="en-GB" w:eastAsia="en-US"/>
    </w:rPr>
  </w:style>
  <w:style w:type="table" w:customStyle="1" w:styleId="TableGrid1">
    <w:name w:val="Table Grid1"/>
    <w:basedOn w:val="a3"/>
    <w:qFormat/>
    <w:rsid w:val="005969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5969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596937"/>
    <w:rPr>
      <w:rFonts w:ascii="Times New Roman" w:eastAsia="MS Mincho" w:hAnsi="Times New Roman"/>
      <w:lang w:val="en-GB" w:eastAsia="en-US"/>
    </w:rPr>
    <w:tblPr>
      <w:tblInd w:w="0" w:type="nil"/>
    </w:tblPr>
  </w:style>
  <w:style w:type="table" w:customStyle="1" w:styleId="Tabellengitternetz11">
    <w:name w:val="Tabellengitternetz1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qFormat/>
    <w:rsid w:val="0059693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59693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96937"/>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96937"/>
    <w:rPr>
      <w:rFonts w:ascii="Times New Roman" w:eastAsia="MS Mincho" w:hAnsi="Times New Roman"/>
      <w:lang w:val="en-GB" w:eastAsia="en-GB"/>
    </w:rPr>
    <w:tblPr>
      <w:tblInd w:w="0" w:type="nil"/>
    </w:tblPr>
  </w:style>
  <w:style w:type="table" w:customStyle="1" w:styleId="TableGrid311">
    <w:name w:val="Table Grid311"/>
    <w:basedOn w:val="a3"/>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596937"/>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96937"/>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59693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96937"/>
    <w:rPr>
      <w:rFonts w:ascii="Times New Roman" w:eastAsia="MS Mincho" w:hAnsi="Times New Roman"/>
      <w:lang w:val="en-GB" w:eastAsia="en-US"/>
    </w:rPr>
    <w:tblPr>
      <w:tblInd w:w="0" w:type="nil"/>
    </w:tblPr>
  </w:style>
  <w:style w:type="table" w:customStyle="1" w:styleId="Tabellengitternetz12">
    <w:name w:val="Tabellengitternetz1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96937"/>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96937"/>
    <w:rPr>
      <w:rFonts w:ascii="Times New Roman" w:eastAsia="MS Mincho" w:hAnsi="Times New Roman"/>
      <w:lang w:val="en-GB" w:eastAsia="en-US"/>
    </w:rPr>
    <w:tblPr>
      <w:tblInd w:w="0" w:type="nil"/>
    </w:tblPr>
  </w:style>
  <w:style w:type="table" w:customStyle="1" w:styleId="Tabellengitternetz13">
    <w:name w:val="Tabellengitternetz1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59693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9693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96937"/>
    <w:rPr>
      <w:rFonts w:ascii="Times New Roman" w:eastAsia="MS Mincho" w:hAnsi="Times New Roman"/>
      <w:lang w:val="en-GB" w:eastAsia="en-GB"/>
    </w:rPr>
    <w:tblPr>
      <w:tblInd w:w="0" w:type="nil"/>
    </w:tblPr>
  </w:style>
  <w:style w:type="table" w:customStyle="1" w:styleId="Tabellengitternetz111">
    <w:name w:val="Tabellengitternetz1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9693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596937"/>
    <w:rPr>
      <w:rFonts w:ascii="Times New Roman" w:eastAsia="MS Mincho" w:hAnsi="Times New Roman"/>
      <w:lang w:val="en-GB" w:eastAsia="en-US"/>
    </w:rPr>
    <w:tblPr>
      <w:tblInd w:w="0" w:type="nil"/>
    </w:tblPr>
  </w:style>
  <w:style w:type="table" w:customStyle="1" w:styleId="Tabellengitternetz14">
    <w:name w:val="Tabellengitternetz1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96937"/>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9693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9693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96937"/>
    <w:rPr>
      <w:rFonts w:ascii="Times New Roman" w:eastAsia="MS Mincho" w:hAnsi="Times New Roman"/>
      <w:lang w:val="en-GB" w:eastAsia="en-GB"/>
    </w:rPr>
    <w:tblPr>
      <w:tblInd w:w="0" w:type="nil"/>
    </w:tblPr>
  </w:style>
  <w:style w:type="table" w:customStyle="1" w:styleId="Tabellengitternetz112">
    <w:name w:val="Tabellengitternetz1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969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9693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969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96937"/>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9693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59693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96937"/>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5969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5969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5969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59693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596937"/>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5969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596937"/>
    <w:pPr>
      <w:spacing w:after="180"/>
    </w:pPr>
    <w:rPr>
      <w:rFonts w:ascii="Times New Roman" w:eastAsia="Yu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596937"/>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5969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5969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5969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59693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5969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5969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5969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596937"/>
    <w:pPr>
      <w:spacing w:before="120"/>
      <w:outlineLvl w:val="2"/>
    </w:pPr>
    <w:rPr>
      <w:sz w:val="28"/>
    </w:rPr>
  </w:style>
  <w:style w:type="numbering" w:customStyle="1" w:styleId="LFO19">
    <w:name w:val="LFO19"/>
    <w:rsid w:val="00596937"/>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12562">
      <w:bodyDiv w:val="1"/>
      <w:marLeft w:val="0"/>
      <w:marRight w:val="0"/>
      <w:marTop w:val="0"/>
      <w:marBottom w:val="0"/>
      <w:divBdr>
        <w:top w:val="none" w:sz="0" w:space="0" w:color="auto"/>
        <w:left w:val="none" w:sz="0" w:space="0" w:color="auto"/>
        <w:bottom w:val="none" w:sz="0" w:space="0" w:color="auto"/>
        <w:right w:val="none" w:sz="0" w:space="0" w:color="auto"/>
      </w:divBdr>
    </w:div>
    <w:div w:id="241304681">
      <w:bodyDiv w:val="1"/>
      <w:marLeft w:val="0"/>
      <w:marRight w:val="0"/>
      <w:marTop w:val="0"/>
      <w:marBottom w:val="0"/>
      <w:divBdr>
        <w:top w:val="none" w:sz="0" w:space="0" w:color="auto"/>
        <w:left w:val="none" w:sz="0" w:space="0" w:color="auto"/>
        <w:bottom w:val="none" w:sz="0" w:space="0" w:color="auto"/>
        <w:right w:val="none" w:sz="0" w:space="0" w:color="auto"/>
      </w:divBdr>
    </w:div>
    <w:div w:id="385884374">
      <w:bodyDiv w:val="1"/>
      <w:marLeft w:val="0"/>
      <w:marRight w:val="0"/>
      <w:marTop w:val="0"/>
      <w:marBottom w:val="0"/>
      <w:divBdr>
        <w:top w:val="none" w:sz="0" w:space="0" w:color="auto"/>
        <w:left w:val="none" w:sz="0" w:space="0" w:color="auto"/>
        <w:bottom w:val="none" w:sz="0" w:space="0" w:color="auto"/>
        <w:right w:val="none" w:sz="0" w:space="0" w:color="auto"/>
      </w:divBdr>
    </w:div>
    <w:div w:id="504713867">
      <w:bodyDiv w:val="1"/>
      <w:marLeft w:val="0"/>
      <w:marRight w:val="0"/>
      <w:marTop w:val="0"/>
      <w:marBottom w:val="0"/>
      <w:divBdr>
        <w:top w:val="none" w:sz="0" w:space="0" w:color="auto"/>
        <w:left w:val="none" w:sz="0" w:space="0" w:color="auto"/>
        <w:bottom w:val="none" w:sz="0" w:space="0" w:color="auto"/>
        <w:right w:val="none" w:sz="0" w:space="0" w:color="auto"/>
      </w:divBdr>
    </w:div>
    <w:div w:id="677463806">
      <w:bodyDiv w:val="1"/>
      <w:marLeft w:val="0"/>
      <w:marRight w:val="0"/>
      <w:marTop w:val="0"/>
      <w:marBottom w:val="0"/>
      <w:divBdr>
        <w:top w:val="none" w:sz="0" w:space="0" w:color="auto"/>
        <w:left w:val="none" w:sz="0" w:space="0" w:color="auto"/>
        <w:bottom w:val="none" w:sz="0" w:space="0" w:color="auto"/>
        <w:right w:val="none" w:sz="0" w:space="0" w:color="auto"/>
      </w:divBdr>
    </w:div>
    <w:div w:id="859582990">
      <w:bodyDiv w:val="1"/>
      <w:marLeft w:val="0"/>
      <w:marRight w:val="0"/>
      <w:marTop w:val="0"/>
      <w:marBottom w:val="0"/>
      <w:divBdr>
        <w:top w:val="none" w:sz="0" w:space="0" w:color="auto"/>
        <w:left w:val="none" w:sz="0" w:space="0" w:color="auto"/>
        <w:bottom w:val="none" w:sz="0" w:space="0" w:color="auto"/>
        <w:right w:val="none" w:sz="0" w:space="0" w:color="auto"/>
      </w:divBdr>
    </w:div>
    <w:div w:id="1014306701">
      <w:bodyDiv w:val="1"/>
      <w:marLeft w:val="0"/>
      <w:marRight w:val="0"/>
      <w:marTop w:val="0"/>
      <w:marBottom w:val="0"/>
      <w:divBdr>
        <w:top w:val="none" w:sz="0" w:space="0" w:color="auto"/>
        <w:left w:val="none" w:sz="0" w:space="0" w:color="auto"/>
        <w:bottom w:val="none" w:sz="0" w:space="0" w:color="auto"/>
        <w:right w:val="none" w:sz="0" w:space="0" w:color="auto"/>
      </w:divBdr>
    </w:div>
    <w:div w:id="1026252722">
      <w:bodyDiv w:val="1"/>
      <w:marLeft w:val="0"/>
      <w:marRight w:val="0"/>
      <w:marTop w:val="0"/>
      <w:marBottom w:val="0"/>
      <w:divBdr>
        <w:top w:val="none" w:sz="0" w:space="0" w:color="auto"/>
        <w:left w:val="none" w:sz="0" w:space="0" w:color="auto"/>
        <w:bottom w:val="none" w:sz="0" w:space="0" w:color="auto"/>
        <w:right w:val="none" w:sz="0" w:space="0" w:color="auto"/>
      </w:divBdr>
    </w:div>
    <w:div w:id="1122575041">
      <w:bodyDiv w:val="1"/>
      <w:marLeft w:val="0"/>
      <w:marRight w:val="0"/>
      <w:marTop w:val="0"/>
      <w:marBottom w:val="0"/>
      <w:divBdr>
        <w:top w:val="none" w:sz="0" w:space="0" w:color="auto"/>
        <w:left w:val="none" w:sz="0" w:space="0" w:color="auto"/>
        <w:bottom w:val="none" w:sz="0" w:space="0" w:color="auto"/>
        <w:right w:val="none" w:sz="0" w:space="0" w:color="auto"/>
      </w:divBdr>
    </w:div>
    <w:div w:id="1187643975">
      <w:bodyDiv w:val="1"/>
      <w:marLeft w:val="0"/>
      <w:marRight w:val="0"/>
      <w:marTop w:val="0"/>
      <w:marBottom w:val="0"/>
      <w:divBdr>
        <w:top w:val="none" w:sz="0" w:space="0" w:color="auto"/>
        <w:left w:val="none" w:sz="0" w:space="0" w:color="auto"/>
        <w:bottom w:val="none" w:sz="0" w:space="0" w:color="auto"/>
        <w:right w:val="none" w:sz="0" w:space="0" w:color="auto"/>
      </w:divBdr>
    </w:div>
    <w:div w:id="1453743069">
      <w:bodyDiv w:val="1"/>
      <w:marLeft w:val="0"/>
      <w:marRight w:val="0"/>
      <w:marTop w:val="0"/>
      <w:marBottom w:val="0"/>
      <w:divBdr>
        <w:top w:val="none" w:sz="0" w:space="0" w:color="auto"/>
        <w:left w:val="none" w:sz="0" w:space="0" w:color="auto"/>
        <w:bottom w:val="none" w:sz="0" w:space="0" w:color="auto"/>
        <w:right w:val="none" w:sz="0" w:space="0" w:color="auto"/>
      </w:divBdr>
    </w:div>
    <w:div w:id="1507554336">
      <w:bodyDiv w:val="1"/>
      <w:marLeft w:val="0"/>
      <w:marRight w:val="0"/>
      <w:marTop w:val="0"/>
      <w:marBottom w:val="0"/>
      <w:divBdr>
        <w:top w:val="none" w:sz="0" w:space="0" w:color="auto"/>
        <w:left w:val="none" w:sz="0" w:space="0" w:color="auto"/>
        <w:bottom w:val="none" w:sz="0" w:space="0" w:color="auto"/>
        <w:right w:val="none" w:sz="0" w:space="0" w:color="auto"/>
      </w:divBdr>
    </w:div>
    <w:div w:id="1545828729">
      <w:bodyDiv w:val="1"/>
      <w:marLeft w:val="0"/>
      <w:marRight w:val="0"/>
      <w:marTop w:val="0"/>
      <w:marBottom w:val="0"/>
      <w:divBdr>
        <w:top w:val="none" w:sz="0" w:space="0" w:color="auto"/>
        <w:left w:val="none" w:sz="0" w:space="0" w:color="auto"/>
        <w:bottom w:val="none" w:sz="0" w:space="0" w:color="auto"/>
        <w:right w:val="none" w:sz="0" w:space="0" w:color="auto"/>
      </w:divBdr>
    </w:div>
    <w:div w:id="1636527570">
      <w:bodyDiv w:val="1"/>
      <w:marLeft w:val="0"/>
      <w:marRight w:val="0"/>
      <w:marTop w:val="0"/>
      <w:marBottom w:val="0"/>
      <w:divBdr>
        <w:top w:val="none" w:sz="0" w:space="0" w:color="auto"/>
        <w:left w:val="none" w:sz="0" w:space="0" w:color="auto"/>
        <w:bottom w:val="none" w:sz="0" w:space="0" w:color="auto"/>
        <w:right w:val="none" w:sz="0" w:space="0" w:color="auto"/>
      </w:divBdr>
    </w:div>
    <w:div w:id="1713579037">
      <w:bodyDiv w:val="1"/>
      <w:marLeft w:val="0"/>
      <w:marRight w:val="0"/>
      <w:marTop w:val="0"/>
      <w:marBottom w:val="0"/>
      <w:divBdr>
        <w:top w:val="none" w:sz="0" w:space="0" w:color="auto"/>
        <w:left w:val="none" w:sz="0" w:space="0" w:color="auto"/>
        <w:bottom w:val="none" w:sz="0" w:space="0" w:color="auto"/>
        <w:right w:val="none" w:sz="0" w:space="0" w:color="auto"/>
      </w:divBdr>
    </w:div>
    <w:div w:id="1830247727">
      <w:bodyDiv w:val="1"/>
      <w:marLeft w:val="0"/>
      <w:marRight w:val="0"/>
      <w:marTop w:val="0"/>
      <w:marBottom w:val="0"/>
      <w:divBdr>
        <w:top w:val="none" w:sz="0" w:space="0" w:color="auto"/>
        <w:left w:val="none" w:sz="0" w:space="0" w:color="auto"/>
        <w:bottom w:val="none" w:sz="0" w:space="0" w:color="auto"/>
        <w:right w:val="none" w:sz="0" w:space="0" w:color="auto"/>
      </w:divBdr>
    </w:div>
    <w:div w:id="210818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E3EDF-610B-4A3A-93DE-1DC88D542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862</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2022-05-18T04:36:00Z</dcterms:created>
  <dcterms:modified xsi:type="dcterms:W3CDTF">2022-05-19T02:44:00Z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